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BDB143" w14:textId="2F24A590" w:rsidR="003835C7" w:rsidRPr="005830B8" w:rsidRDefault="003835C7" w:rsidP="003835C7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ko-KR"/>
        </w:rPr>
      </w:pPr>
      <w:r w:rsidRPr="00F32D6F">
        <w:rPr>
          <w:rFonts w:ascii="Arial" w:hAnsi="Arial" w:cs="Arial"/>
          <w:b/>
          <w:bCs/>
          <w:sz w:val="24"/>
          <w:szCs w:val="24"/>
        </w:rPr>
        <w:t>SA WG2 Meeting #1</w:t>
      </w:r>
      <w:r w:rsidR="006D15D3">
        <w:rPr>
          <w:rFonts w:ascii="Arial" w:hAnsi="Arial" w:cs="Arial"/>
          <w:b/>
          <w:bCs/>
          <w:sz w:val="24"/>
          <w:szCs w:val="24"/>
        </w:rPr>
        <w:t>70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r w:rsidR="00C750E1" w:rsidRPr="00C750E1">
        <w:rPr>
          <w:rFonts w:ascii="Arial" w:hAnsi="Arial" w:cs="Arial"/>
          <w:b/>
          <w:bCs/>
          <w:sz w:val="24"/>
          <w:szCs w:val="24"/>
        </w:rPr>
        <w:t>S2-</w:t>
      </w:r>
      <w:r w:rsidR="00EB0715" w:rsidRPr="00C750E1">
        <w:rPr>
          <w:rFonts w:ascii="Arial" w:hAnsi="Arial" w:cs="Arial"/>
          <w:b/>
          <w:bCs/>
          <w:sz w:val="24"/>
          <w:szCs w:val="24"/>
        </w:rPr>
        <w:t>250</w:t>
      </w:r>
      <w:r w:rsidR="00932DFC">
        <w:rPr>
          <w:rFonts w:ascii="Arial" w:hAnsi="Arial" w:cs="Arial"/>
          <w:b/>
          <w:bCs/>
          <w:sz w:val="24"/>
          <w:szCs w:val="24"/>
        </w:rPr>
        <w:t>7055</w:t>
      </w:r>
    </w:p>
    <w:p w14:paraId="09465D17" w14:textId="62DDBE20" w:rsidR="003835C7" w:rsidRPr="005830B8" w:rsidRDefault="001E2A0E" w:rsidP="003835C7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25</w:t>
      </w:r>
      <w:r w:rsidR="00175138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>29</w:t>
      </w:r>
      <w:r w:rsidR="000E2A62">
        <w:rPr>
          <w:rFonts w:ascii="Arial" w:hAnsi="Arial" w:cs="Arial"/>
          <w:b/>
          <w:bCs/>
          <w:sz w:val="24"/>
        </w:rPr>
        <w:t xml:space="preserve"> </w:t>
      </w:r>
      <w:proofErr w:type="gramStart"/>
      <w:r>
        <w:rPr>
          <w:rFonts w:ascii="Arial" w:hAnsi="Arial" w:cs="Arial"/>
          <w:b/>
          <w:bCs/>
          <w:sz w:val="24"/>
        </w:rPr>
        <w:t>Aug</w:t>
      </w:r>
      <w:r w:rsidR="00E426F1">
        <w:rPr>
          <w:rFonts w:ascii="Arial" w:hAnsi="Arial" w:cs="Arial"/>
          <w:b/>
          <w:bCs/>
          <w:sz w:val="24"/>
        </w:rPr>
        <w:t>,</w:t>
      </w:r>
      <w:proofErr w:type="gramEnd"/>
      <w:r w:rsidR="00175138">
        <w:rPr>
          <w:rFonts w:ascii="Arial" w:hAnsi="Arial" w:cs="Arial"/>
          <w:b/>
          <w:bCs/>
          <w:sz w:val="24"/>
        </w:rPr>
        <w:t xml:space="preserve"> 2025</w:t>
      </w:r>
      <w:r w:rsidR="00E426F1">
        <w:rPr>
          <w:rFonts w:ascii="Arial" w:hAnsi="Arial" w:cs="Arial"/>
          <w:b/>
          <w:bCs/>
          <w:sz w:val="24"/>
        </w:rPr>
        <w:t xml:space="preserve">, </w:t>
      </w:r>
      <w:proofErr w:type="gramStart"/>
      <w:r w:rsidRPr="001E2A0E">
        <w:rPr>
          <w:rFonts w:ascii="Arial" w:hAnsi="Arial" w:cs="Arial"/>
          <w:b/>
          <w:bCs/>
          <w:sz w:val="24"/>
        </w:rPr>
        <w:t>Goteborg ,</w:t>
      </w:r>
      <w:proofErr w:type="gramEnd"/>
      <w:r w:rsidRPr="001E2A0E">
        <w:rPr>
          <w:rFonts w:ascii="Arial" w:hAnsi="Arial" w:cs="Arial"/>
          <w:b/>
          <w:bCs/>
          <w:sz w:val="24"/>
        </w:rPr>
        <w:t xml:space="preserve"> SE</w:t>
      </w:r>
      <w:r w:rsidR="003835C7" w:rsidRPr="00F32D6F">
        <w:rPr>
          <w:rFonts w:ascii="Arial" w:hAnsi="Arial" w:cs="Arial"/>
          <w:b/>
          <w:bCs/>
          <w:sz w:val="24"/>
        </w:rPr>
        <w:tab/>
      </w:r>
    </w:p>
    <w:p w14:paraId="6B6DF7AC" w14:textId="45DD7BD7" w:rsidR="003835C7" w:rsidRPr="000123FC" w:rsidRDefault="003835C7" w:rsidP="003835C7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C9681F">
        <w:rPr>
          <w:rFonts w:ascii="Arial" w:hAnsi="Arial" w:cs="Arial"/>
          <w:b/>
        </w:rPr>
        <w:t>Nokia</w:t>
      </w:r>
      <w:r w:rsidR="00254D78">
        <w:rPr>
          <w:rFonts w:ascii="Arial" w:hAnsi="Arial" w:cs="Arial"/>
          <w:b/>
        </w:rPr>
        <w:t>, AT&amp;T</w:t>
      </w:r>
      <w:r w:rsidR="00F673E8">
        <w:rPr>
          <w:rFonts w:ascii="Arial" w:hAnsi="Arial" w:cs="Arial"/>
          <w:b/>
        </w:rPr>
        <w:t>,</w:t>
      </w:r>
      <w:r w:rsidR="00FC7CB9">
        <w:rPr>
          <w:rFonts w:ascii="Arial" w:hAnsi="Arial" w:cs="Arial"/>
          <w:b/>
        </w:rPr>
        <w:t xml:space="preserve"> T-Mobile US</w:t>
      </w:r>
    </w:p>
    <w:p w14:paraId="74C363CA" w14:textId="108139E5" w:rsidR="003835C7" w:rsidRPr="00F32D6F" w:rsidRDefault="57622898" w:rsidP="6635BFB1">
      <w:pPr>
        <w:ind w:left="2127" w:hanging="2127"/>
        <w:rPr>
          <w:rFonts w:ascii="Arial" w:hAnsi="Arial" w:cs="Arial"/>
          <w:b/>
          <w:bCs/>
        </w:rPr>
      </w:pPr>
      <w:r w:rsidRPr="7B2558AA">
        <w:rPr>
          <w:rFonts w:ascii="Arial" w:hAnsi="Arial" w:cs="Arial"/>
          <w:b/>
          <w:bCs/>
        </w:rPr>
        <w:t>Title:</w:t>
      </w:r>
      <w:r>
        <w:tab/>
      </w:r>
      <w:bookmarkStart w:id="0" w:name="_Hlk202950201"/>
      <w:r w:rsidR="7BAE9241" w:rsidRPr="7B2558AA">
        <w:rPr>
          <w:rFonts w:ascii="Arial" w:hAnsi="Arial" w:cs="Arial"/>
          <w:b/>
          <w:bCs/>
        </w:rPr>
        <w:t>[WT#</w:t>
      </w:r>
      <w:r w:rsidR="6A1C74BD" w:rsidRPr="7B2558AA">
        <w:rPr>
          <w:rFonts w:ascii="Arial" w:hAnsi="Arial" w:cs="Arial"/>
          <w:b/>
          <w:bCs/>
        </w:rPr>
        <w:t>1.1</w:t>
      </w:r>
      <w:r w:rsidR="008B4C2B">
        <w:rPr>
          <w:rFonts w:ascii="Arial" w:hAnsi="Arial" w:cs="Arial"/>
          <w:b/>
          <w:bCs/>
        </w:rPr>
        <w:t xml:space="preserve">, all </w:t>
      </w:r>
      <w:r w:rsidR="00CC4CDF">
        <w:rPr>
          <w:rFonts w:ascii="Arial" w:hAnsi="Arial" w:cs="Arial"/>
          <w:b/>
          <w:bCs/>
        </w:rPr>
        <w:t>topics</w:t>
      </w:r>
      <w:r w:rsidR="7BAE9241" w:rsidRPr="7B2558AA">
        <w:rPr>
          <w:rFonts w:ascii="Arial" w:hAnsi="Arial" w:cs="Arial"/>
          <w:b/>
          <w:bCs/>
        </w:rPr>
        <w:t xml:space="preserve">] </w:t>
      </w:r>
      <w:r w:rsidR="6A1C74BD" w:rsidRPr="7B2558AA">
        <w:rPr>
          <w:rFonts w:ascii="Arial" w:hAnsi="Arial" w:cs="Arial"/>
          <w:b/>
          <w:bCs/>
        </w:rPr>
        <w:t xml:space="preserve">Work task #1.1 </w:t>
      </w:r>
      <w:r w:rsidR="7AF257E0" w:rsidRPr="7B2558AA">
        <w:rPr>
          <w:rFonts w:ascii="Arial" w:hAnsi="Arial" w:cs="Arial"/>
          <w:b/>
          <w:bCs/>
        </w:rPr>
        <w:t xml:space="preserve">Support of 6G Control plane </w:t>
      </w:r>
      <w:proofErr w:type="spellStart"/>
      <w:r w:rsidR="7AF257E0" w:rsidRPr="7B2558AA">
        <w:rPr>
          <w:rFonts w:ascii="Arial" w:hAnsi="Arial" w:cs="Arial"/>
          <w:b/>
          <w:bCs/>
        </w:rPr>
        <w:t>signaling</w:t>
      </w:r>
      <w:bookmarkEnd w:id="0"/>
      <w:proofErr w:type="spellEnd"/>
    </w:p>
    <w:p w14:paraId="06D82237" w14:textId="1203ADCB" w:rsidR="003835C7" w:rsidRPr="00F32D6F" w:rsidRDefault="57622898" w:rsidP="7B2558AA">
      <w:pPr>
        <w:spacing w:line="259" w:lineRule="auto"/>
        <w:ind w:left="2127" w:hanging="2127"/>
        <w:rPr>
          <w:rFonts w:ascii="Arial" w:hAnsi="Arial" w:cs="Arial"/>
          <w:b/>
          <w:bCs/>
        </w:rPr>
      </w:pPr>
      <w:r w:rsidRPr="7B2558AA">
        <w:rPr>
          <w:rFonts w:ascii="Arial" w:hAnsi="Arial" w:cs="Arial"/>
          <w:b/>
          <w:bCs/>
        </w:rPr>
        <w:t>Document for:</w:t>
      </w:r>
      <w:r>
        <w:tab/>
      </w:r>
      <w:r w:rsidR="00800AC8">
        <w:rPr>
          <w:rFonts w:ascii="Arial" w:hAnsi="Arial" w:cs="Arial"/>
          <w:b/>
          <w:bCs/>
        </w:rPr>
        <w:t>Approval</w:t>
      </w:r>
    </w:p>
    <w:p w14:paraId="2CA545C3" w14:textId="0D6CE8FE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bookmarkStart w:id="1" w:name="_Hlk202950229"/>
      <w:r w:rsidR="00F7714A" w:rsidRPr="00AF6C0C">
        <w:rPr>
          <w:rFonts w:ascii="Arial" w:hAnsi="Arial" w:cs="Arial"/>
          <w:b/>
        </w:rPr>
        <w:t>20</w:t>
      </w:r>
      <w:r w:rsidR="00FB7A41" w:rsidRPr="00AF6C0C">
        <w:rPr>
          <w:rFonts w:ascii="Arial" w:hAnsi="Arial" w:cs="Arial"/>
          <w:b/>
        </w:rPr>
        <w:t>.</w:t>
      </w:r>
      <w:r w:rsidR="00F7714A" w:rsidRPr="00AF6C0C">
        <w:rPr>
          <w:rFonts w:ascii="Arial" w:hAnsi="Arial" w:cs="Arial"/>
          <w:b/>
        </w:rPr>
        <w:t>6</w:t>
      </w:r>
      <w:r w:rsidR="00FB7A41" w:rsidRPr="00AF6C0C">
        <w:rPr>
          <w:rFonts w:ascii="Arial" w:hAnsi="Arial" w:cs="Arial"/>
          <w:b/>
        </w:rPr>
        <w:t>.</w:t>
      </w:r>
      <w:r w:rsidR="00F7714A" w:rsidRPr="00AF6C0C">
        <w:rPr>
          <w:rFonts w:ascii="Arial" w:hAnsi="Arial" w:cs="Arial"/>
          <w:b/>
        </w:rPr>
        <w:t>1.1</w:t>
      </w:r>
      <w:bookmarkEnd w:id="1"/>
    </w:p>
    <w:p w14:paraId="5B722301" w14:textId="2CAB7E3A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="00FF6D69" w:rsidRPr="00FF6D69">
        <w:rPr>
          <w:rFonts w:ascii="Arial" w:hAnsi="Arial" w:cs="Arial"/>
          <w:b/>
        </w:rPr>
        <w:t>FS_6G_ARC</w:t>
      </w:r>
      <w:r w:rsidRPr="00F32D6F">
        <w:rPr>
          <w:rFonts w:ascii="Arial" w:hAnsi="Arial" w:cs="Arial"/>
          <w:b/>
        </w:rPr>
        <w:t>/Rel-</w:t>
      </w:r>
      <w:r w:rsidR="00175138">
        <w:rPr>
          <w:rFonts w:ascii="Arial" w:hAnsi="Arial" w:cs="Arial"/>
          <w:b/>
        </w:rPr>
        <w:t>20</w:t>
      </w:r>
    </w:p>
    <w:p w14:paraId="44B5BD0C" w14:textId="6386E375" w:rsidR="003835C7" w:rsidRPr="00F32D6F" w:rsidRDefault="003835C7" w:rsidP="003835C7">
      <w:pPr>
        <w:rPr>
          <w:rFonts w:ascii="Arial" w:hAnsi="Arial" w:cs="Arial"/>
          <w:i/>
          <w:lang w:eastAsia="zh-CN"/>
        </w:rPr>
      </w:pPr>
      <w:r w:rsidRPr="00F32D6F">
        <w:rPr>
          <w:rFonts w:ascii="Arial" w:hAnsi="Arial" w:cs="Arial"/>
          <w:i/>
        </w:rPr>
        <w:t xml:space="preserve">Abstract of the contribution: </w:t>
      </w:r>
      <w:r w:rsidR="00AB30A5">
        <w:rPr>
          <w:rFonts w:ascii="Arial" w:hAnsi="Arial" w:cs="Arial"/>
          <w:i/>
        </w:rPr>
        <w:t>Scope of Work task 1.1</w:t>
      </w:r>
      <w:r w:rsidR="002E5B2D" w:rsidRPr="002E5B2D">
        <w:rPr>
          <w:rFonts w:ascii="Arial" w:hAnsi="Arial" w:cs="Arial"/>
          <w:i/>
        </w:rPr>
        <w:t>.</w:t>
      </w:r>
    </w:p>
    <w:p w14:paraId="0B224D7B" w14:textId="427F8AEA" w:rsidR="003835C7" w:rsidRDefault="003835C7" w:rsidP="003835C7">
      <w:pPr>
        <w:pStyle w:val="Heading1"/>
        <w:rPr>
          <w:rFonts w:cs="Arial"/>
          <w:sz w:val="32"/>
          <w:szCs w:val="18"/>
        </w:rPr>
      </w:pPr>
      <w:r w:rsidRPr="00E96F69">
        <w:rPr>
          <w:rFonts w:cs="Arial"/>
          <w:sz w:val="32"/>
          <w:szCs w:val="18"/>
        </w:rPr>
        <w:t xml:space="preserve">1. </w:t>
      </w:r>
      <w:r w:rsidR="00C65856">
        <w:rPr>
          <w:rFonts w:cs="Arial"/>
          <w:sz w:val="32"/>
          <w:szCs w:val="18"/>
        </w:rPr>
        <w:t>Justifications</w:t>
      </w:r>
    </w:p>
    <w:p w14:paraId="13B0E6D4" w14:textId="0C117F89" w:rsidR="0083095B" w:rsidRPr="0083095B" w:rsidRDefault="0083095B" w:rsidP="0083095B">
      <w:pPr>
        <w:pStyle w:val="EditorsNote"/>
        <w:rPr>
          <w:lang w:val="en-US" w:eastAsia="zh-CN"/>
        </w:rPr>
      </w:pPr>
      <w:r w:rsidRPr="00B8102E">
        <w:t>Editor's Note:</w:t>
      </w:r>
      <w:r>
        <w:t xml:space="preserve"> </w:t>
      </w:r>
      <w:r w:rsidRPr="00C212A2">
        <w:rPr>
          <w:lang w:eastAsia="zh-CN"/>
        </w:rPr>
        <w:t xml:space="preserve">This justification section is not included in the TR; it is intended solely to justify the scope of the </w:t>
      </w:r>
      <w:r w:rsidR="00481F40">
        <w:rPr>
          <w:lang w:eastAsia="zh-CN"/>
        </w:rPr>
        <w:t xml:space="preserve">proposed </w:t>
      </w:r>
      <w:r w:rsidRPr="00C212A2">
        <w:rPr>
          <w:lang w:eastAsia="zh-CN"/>
        </w:rPr>
        <w:t>WT</w:t>
      </w:r>
      <w:r>
        <w:rPr>
          <w:lang w:val="en-US" w:eastAsia="zh-CN"/>
        </w:rPr>
        <w:t>.</w:t>
      </w:r>
    </w:p>
    <w:p w14:paraId="5061CCA7" w14:textId="7A218FFB" w:rsidR="00B30815" w:rsidRDefault="00B30815" w:rsidP="7B2558AA">
      <w:pPr>
        <w:rPr>
          <w:lang w:eastAsia="zh-CN"/>
        </w:rPr>
      </w:pPr>
      <w:bookmarkStart w:id="2" w:name="_Hlk87257355"/>
      <w:r w:rsidRPr="7B2558AA">
        <w:rPr>
          <w:lang w:eastAsia="zh-CN"/>
        </w:rPr>
        <w:t>Work task 1.1 scope as agreed in 6G System Study item S2-2506096</w:t>
      </w:r>
      <w:r w:rsidR="3E623A95" w:rsidRPr="7B2558AA">
        <w:rPr>
          <w:lang w:eastAsia="zh-CN"/>
        </w:rPr>
        <w:t>:</w:t>
      </w:r>
    </w:p>
    <w:p w14:paraId="5A86E407" w14:textId="77777777" w:rsidR="002F26E7" w:rsidRPr="00703B0B" w:rsidRDefault="002F26E7" w:rsidP="002F26E7">
      <w:pPr>
        <w:ind w:left="1440" w:hanging="720"/>
        <w:contextualSpacing/>
        <w:rPr>
          <w:shd w:val="clear" w:color="auto" w:fill="FFFFFF" w:themeFill="background1"/>
          <w:lang w:eastAsia="zh-CN"/>
        </w:rPr>
      </w:pPr>
      <w:r w:rsidRPr="00703B0B">
        <w:rPr>
          <w:shd w:val="clear" w:color="auto" w:fill="FFFFFF" w:themeFill="background1"/>
          <w:lang w:eastAsia="zh-CN"/>
        </w:rPr>
        <w:t>.</w:t>
      </w:r>
      <w:r>
        <w:rPr>
          <w:shd w:val="clear" w:color="auto" w:fill="FFFFFF" w:themeFill="background1"/>
          <w:lang w:eastAsia="zh-CN"/>
        </w:rPr>
        <w:t>1</w:t>
      </w:r>
      <w:r w:rsidRPr="00703B0B">
        <w:rPr>
          <w:shd w:val="clear" w:color="auto" w:fill="FFFFFF" w:themeFill="background1"/>
          <w:lang w:eastAsia="zh-CN"/>
        </w:rPr>
        <w:t>.</w:t>
      </w:r>
      <w:r w:rsidRPr="00703B0B">
        <w:rPr>
          <w:shd w:val="clear" w:color="auto" w:fill="FFFFFF" w:themeFill="background1"/>
          <w:lang w:eastAsia="zh-CN"/>
        </w:rPr>
        <w:tab/>
      </w:r>
      <w:r w:rsidRPr="00703B0B">
        <w:rPr>
          <w:rFonts w:eastAsia="DengXian"/>
          <w:shd w:val="clear" w:color="auto" w:fill="FFFFFF" w:themeFill="background1"/>
        </w:rPr>
        <w:t>Study</w:t>
      </w:r>
      <w:r w:rsidRPr="00703B0B">
        <w:rPr>
          <w:shd w:val="clear" w:color="auto" w:fill="FFFFFF" w:themeFill="background1"/>
          <w:lang w:eastAsia="zh-CN"/>
        </w:rPr>
        <w:t xml:space="preserve"> the support for control signalling for 6G for connectivity services and/or beyond connectivity services, including at least the following:</w:t>
      </w:r>
    </w:p>
    <w:p w14:paraId="03E6C793" w14:textId="77777777" w:rsidR="002F26E7" w:rsidRPr="00703B0B" w:rsidRDefault="002F26E7" w:rsidP="002F26E7">
      <w:pPr>
        <w:ind w:left="2160" w:hanging="720"/>
        <w:contextualSpacing/>
        <w:rPr>
          <w:shd w:val="clear" w:color="auto" w:fill="FFFFFF" w:themeFill="background1"/>
          <w:lang w:eastAsia="zh-CN"/>
        </w:rPr>
      </w:pPr>
      <w:r w:rsidRPr="00703B0B">
        <w:rPr>
          <w:shd w:val="clear" w:color="auto" w:fill="FFFFFF" w:themeFill="background1"/>
          <w:lang w:eastAsia="zh-CN"/>
        </w:rPr>
        <w:t>a.</w:t>
      </w:r>
      <w:r w:rsidRPr="00703B0B">
        <w:rPr>
          <w:shd w:val="clear" w:color="auto" w:fill="FFFFFF" w:themeFill="background1"/>
          <w:lang w:eastAsia="zh-CN"/>
        </w:rPr>
        <w:tab/>
        <w:t>Whether and how to enable the introduction of a new non-access stratum</w:t>
      </w:r>
      <w:r w:rsidRPr="00703B0B" w:rsidDel="00FA67E2">
        <w:rPr>
          <w:shd w:val="clear" w:color="auto" w:fill="FFFFFF" w:themeFill="background1"/>
          <w:lang w:eastAsia="zh-CN"/>
        </w:rPr>
        <w:t xml:space="preserve"> </w:t>
      </w:r>
      <w:r w:rsidRPr="00703B0B">
        <w:rPr>
          <w:shd w:val="clear" w:color="auto" w:fill="FFFFFF" w:themeFill="background1"/>
          <w:lang w:eastAsia="zh-CN"/>
        </w:rPr>
        <w:t>functionality without impacting other non-access stratum</w:t>
      </w:r>
      <w:r w:rsidRPr="00703B0B" w:rsidDel="00FA67E2">
        <w:rPr>
          <w:shd w:val="clear" w:color="auto" w:fill="FFFFFF" w:themeFill="background1"/>
          <w:lang w:eastAsia="zh-CN"/>
        </w:rPr>
        <w:t xml:space="preserve"> </w:t>
      </w:r>
      <w:r w:rsidRPr="00703B0B">
        <w:rPr>
          <w:shd w:val="clear" w:color="auto" w:fill="FFFFFF" w:themeFill="background1"/>
          <w:lang w:eastAsia="zh-CN"/>
        </w:rPr>
        <w:t>functionalities.</w:t>
      </w:r>
    </w:p>
    <w:p w14:paraId="4782FC83" w14:textId="77777777" w:rsidR="002F26E7" w:rsidRPr="00703B0B" w:rsidRDefault="002F26E7" w:rsidP="002F26E7">
      <w:pPr>
        <w:ind w:left="2160" w:hanging="720"/>
        <w:contextualSpacing/>
        <w:rPr>
          <w:shd w:val="clear" w:color="auto" w:fill="FFFFFF" w:themeFill="background1"/>
          <w:lang w:eastAsia="zh-CN"/>
        </w:rPr>
      </w:pPr>
      <w:r w:rsidRPr="00703B0B">
        <w:rPr>
          <w:shd w:val="clear" w:color="auto" w:fill="FFFFFF" w:themeFill="background1"/>
          <w:lang w:eastAsia="zh-CN"/>
        </w:rPr>
        <w:t>b.</w:t>
      </w:r>
      <w:r w:rsidRPr="00703B0B">
        <w:rPr>
          <w:shd w:val="clear" w:color="auto" w:fill="FFFFFF" w:themeFill="background1"/>
          <w:lang w:eastAsia="zh-CN"/>
        </w:rPr>
        <w:tab/>
        <w:t>Whether and how to identify a minimal set of non-access stratum</w:t>
      </w:r>
      <w:r w:rsidRPr="00703B0B" w:rsidDel="00FA67E2">
        <w:rPr>
          <w:shd w:val="clear" w:color="auto" w:fill="FFFFFF" w:themeFill="background1"/>
          <w:lang w:eastAsia="zh-CN"/>
        </w:rPr>
        <w:t xml:space="preserve"> </w:t>
      </w:r>
      <w:r w:rsidRPr="00703B0B">
        <w:rPr>
          <w:shd w:val="clear" w:color="auto" w:fill="FFFFFF" w:themeFill="background1"/>
          <w:lang w:eastAsia="zh-CN"/>
        </w:rPr>
        <w:t>functionalities that does not get impacted by additional non-access stratum</w:t>
      </w:r>
      <w:r w:rsidRPr="00703B0B" w:rsidDel="00FA67E2">
        <w:rPr>
          <w:shd w:val="clear" w:color="auto" w:fill="FFFFFF" w:themeFill="background1"/>
          <w:lang w:eastAsia="zh-CN"/>
        </w:rPr>
        <w:t xml:space="preserve"> </w:t>
      </w:r>
      <w:r w:rsidRPr="00703B0B">
        <w:rPr>
          <w:shd w:val="clear" w:color="auto" w:fill="FFFFFF" w:themeFill="background1"/>
          <w:lang w:eastAsia="zh-CN"/>
        </w:rPr>
        <w:t>functionalities.</w:t>
      </w:r>
    </w:p>
    <w:p w14:paraId="447869FD" w14:textId="761B55E2" w:rsidR="002F26E7" w:rsidRPr="002F26E7" w:rsidRDefault="002F26E7" w:rsidP="002F26E7">
      <w:pPr>
        <w:ind w:left="2160" w:hanging="720"/>
        <w:contextualSpacing/>
        <w:rPr>
          <w:shd w:val="clear" w:color="auto" w:fill="FFFFFF" w:themeFill="background1"/>
          <w:lang w:eastAsia="zh-CN"/>
        </w:rPr>
      </w:pPr>
      <w:r w:rsidRPr="00703B0B">
        <w:rPr>
          <w:rFonts w:hint="eastAsia"/>
          <w:shd w:val="clear" w:color="auto" w:fill="FFFFFF" w:themeFill="background1"/>
          <w:lang w:eastAsia="zh-CN"/>
        </w:rPr>
        <w:t>c</w:t>
      </w:r>
      <w:r w:rsidRPr="00703B0B">
        <w:rPr>
          <w:shd w:val="clear" w:color="auto" w:fill="FFFFFF" w:themeFill="background1"/>
          <w:lang w:eastAsia="zh-CN"/>
        </w:rPr>
        <w:t>.</w:t>
      </w:r>
      <w:r w:rsidRPr="00703B0B">
        <w:rPr>
          <w:shd w:val="clear" w:color="auto" w:fill="FFFFFF" w:themeFill="background1"/>
          <w:lang w:eastAsia="zh-CN"/>
        </w:rPr>
        <w:tab/>
      </w:r>
      <w:r w:rsidRPr="00703B0B">
        <w:rPr>
          <w:rFonts w:hint="eastAsia"/>
          <w:shd w:val="clear" w:color="auto" w:fill="FFFFFF" w:themeFill="background1"/>
          <w:lang w:eastAsia="zh-CN"/>
        </w:rPr>
        <w:t>Whether and how to develop generic</w:t>
      </w:r>
      <w:r w:rsidRPr="00703B0B">
        <w:rPr>
          <w:shd w:val="clear" w:color="auto" w:fill="FFFFFF" w:themeFill="background1"/>
          <w:lang w:eastAsia="zh-CN"/>
        </w:rPr>
        <w:t xml:space="preserve"> </w:t>
      </w:r>
      <w:r w:rsidRPr="00703B0B">
        <w:rPr>
          <w:rFonts w:hint="eastAsia"/>
          <w:shd w:val="clear" w:color="auto" w:fill="FFFFFF" w:themeFill="background1"/>
          <w:lang w:eastAsia="zh-CN"/>
        </w:rPr>
        <w:t>mechanisms</w:t>
      </w:r>
      <w:r w:rsidRPr="00703B0B">
        <w:rPr>
          <w:shd w:val="clear" w:color="auto" w:fill="FFFFFF" w:themeFill="background1"/>
          <w:lang w:eastAsia="zh-CN"/>
        </w:rPr>
        <w:t xml:space="preserve"> </w:t>
      </w:r>
      <w:r w:rsidRPr="00703B0B">
        <w:rPr>
          <w:rFonts w:hint="eastAsia"/>
          <w:shd w:val="clear" w:color="auto" w:fill="FFFFFF" w:themeFill="background1"/>
          <w:lang w:eastAsia="zh-CN"/>
        </w:rPr>
        <w:t>for UE-</w:t>
      </w:r>
      <w:r w:rsidRPr="00703B0B">
        <w:rPr>
          <w:shd w:val="clear" w:color="auto" w:fill="FFFFFF" w:themeFill="background1"/>
          <w:lang w:eastAsia="zh-CN"/>
        </w:rPr>
        <w:t xml:space="preserve">Core Network </w:t>
      </w:r>
      <w:r w:rsidRPr="00703B0B">
        <w:rPr>
          <w:rFonts w:hint="eastAsia"/>
          <w:shd w:val="clear" w:color="auto" w:fill="FFFFFF" w:themeFill="background1"/>
          <w:lang w:eastAsia="zh-CN"/>
        </w:rPr>
        <w:t>interaction</w:t>
      </w:r>
      <w:r w:rsidRPr="00703B0B">
        <w:rPr>
          <w:shd w:val="clear" w:color="auto" w:fill="FFFFFF" w:themeFill="background1"/>
          <w:lang w:eastAsia="zh-CN"/>
        </w:rPr>
        <w:t xml:space="preserve"> to support operator services.</w:t>
      </w:r>
    </w:p>
    <w:p w14:paraId="66D485DF" w14:textId="77777777" w:rsidR="002F26E7" w:rsidRDefault="002F26E7" w:rsidP="007F73C9">
      <w:pPr>
        <w:rPr>
          <w:lang w:eastAsia="zh-CN"/>
        </w:rPr>
      </w:pPr>
    </w:p>
    <w:p w14:paraId="2D26EE48" w14:textId="4C11CF4B" w:rsidR="00D95872" w:rsidRDefault="007F73C9" w:rsidP="007F73C9">
      <w:pPr>
        <w:rPr>
          <w:lang w:eastAsia="zh-CN"/>
        </w:rPr>
      </w:pPr>
      <w:r w:rsidRPr="008D32A7">
        <w:rPr>
          <w:b/>
          <w:bCs/>
          <w:lang w:eastAsia="zh-CN"/>
        </w:rPr>
        <w:t>Architectural Motivation:</w:t>
      </w:r>
      <w:r>
        <w:rPr>
          <w:lang w:eastAsia="zh-CN"/>
        </w:rPr>
        <w:t xml:space="preserve"> </w:t>
      </w:r>
      <w:r w:rsidR="00B065E7">
        <w:rPr>
          <w:lang w:eastAsia="zh-CN"/>
        </w:rPr>
        <w:t>Challenges with 5G System and 5G NAS:</w:t>
      </w:r>
    </w:p>
    <w:p w14:paraId="705AE608" w14:textId="42A21A99" w:rsidR="00B065E7" w:rsidRPr="00B065E7" w:rsidRDefault="00B065E7" w:rsidP="00B065E7">
      <w:pPr>
        <w:numPr>
          <w:ilvl w:val="0"/>
          <w:numId w:val="12"/>
        </w:numPr>
        <w:rPr>
          <w:lang w:val="en-US" w:eastAsia="zh-CN"/>
        </w:rPr>
      </w:pPr>
      <w:r w:rsidRPr="00B065E7">
        <w:rPr>
          <w:b/>
          <w:bCs/>
          <w:lang w:val="en-US" w:eastAsia="zh-CN"/>
        </w:rPr>
        <w:t xml:space="preserve">Orthogonality: </w:t>
      </w:r>
      <w:r w:rsidRPr="00B065E7">
        <w:rPr>
          <w:lang w:val="en-US" w:eastAsia="zh-CN"/>
        </w:rPr>
        <w:t xml:space="preserve">Modularity principles supported but no strict separation yet between NAS </w:t>
      </w:r>
      <w:r w:rsidR="0081635F">
        <w:rPr>
          <w:lang w:val="en-US" w:eastAsia="zh-CN"/>
        </w:rPr>
        <w:t>functionalities</w:t>
      </w:r>
      <w:r w:rsidRPr="00B065E7">
        <w:rPr>
          <w:lang w:val="en-US" w:eastAsia="zh-CN"/>
        </w:rPr>
        <w:t xml:space="preserve"> (e.g.</w:t>
      </w:r>
      <w:r w:rsidR="0081635F">
        <w:rPr>
          <w:lang w:val="en-US" w:eastAsia="zh-CN"/>
        </w:rPr>
        <w:t xml:space="preserve"> NAS MM and AMF</w:t>
      </w:r>
      <w:r w:rsidRPr="00B065E7">
        <w:rPr>
          <w:lang w:val="en-US" w:eastAsia="zh-CN"/>
        </w:rPr>
        <w:t xml:space="preserve"> still support session management functionality like reject/release PDU sessions)</w:t>
      </w:r>
      <w:r w:rsidR="00E959AE">
        <w:rPr>
          <w:lang w:val="en-US" w:eastAsia="zh-CN"/>
        </w:rPr>
        <w:t>.</w:t>
      </w:r>
    </w:p>
    <w:p w14:paraId="6A37C2FB" w14:textId="5D5212F6" w:rsidR="00B065E7" w:rsidRPr="00B065E7" w:rsidRDefault="00B065E7" w:rsidP="00B065E7">
      <w:pPr>
        <w:numPr>
          <w:ilvl w:val="0"/>
          <w:numId w:val="12"/>
        </w:numPr>
        <w:rPr>
          <w:lang w:val="en-US" w:eastAsia="zh-CN"/>
        </w:rPr>
      </w:pPr>
      <w:r w:rsidRPr="00B065E7">
        <w:rPr>
          <w:b/>
          <w:bCs/>
          <w:lang w:val="en-US" w:eastAsia="zh-CN"/>
        </w:rPr>
        <w:t>Upgrade:</w:t>
      </w:r>
      <w:r w:rsidRPr="00B065E7">
        <w:rPr>
          <w:lang w:val="en-US" w:eastAsia="zh-CN"/>
        </w:rPr>
        <w:t xml:space="preserve"> Upgrade of a new feature in </w:t>
      </w:r>
      <w:r w:rsidR="0081635F">
        <w:rPr>
          <w:lang w:val="en-US" w:eastAsia="zh-CN"/>
        </w:rPr>
        <w:t>any</w:t>
      </w:r>
      <w:r w:rsidRPr="00B065E7">
        <w:rPr>
          <w:lang w:val="en-US" w:eastAsia="zh-CN"/>
        </w:rPr>
        <w:t xml:space="preserve"> NAS </w:t>
      </w:r>
      <w:r w:rsidR="0081635F">
        <w:rPr>
          <w:lang w:val="en-US" w:eastAsia="zh-CN"/>
        </w:rPr>
        <w:t>layer</w:t>
      </w:r>
      <w:r w:rsidRPr="00B065E7">
        <w:rPr>
          <w:lang w:val="en-US" w:eastAsia="zh-CN"/>
        </w:rPr>
        <w:t xml:space="preserve"> may require </w:t>
      </w:r>
      <w:r w:rsidR="00E959AE">
        <w:rPr>
          <w:lang w:val="en-US" w:eastAsia="zh-CN"/>
        </w:rPr>
        <w:t xml:space="preserve">an </w:t>
      </w:r>
      <w:r w:rsidRPr="00B065E7">
        <w:rPr>
          <w:lang w:val="en-US" w:eastAsia="zh-CN"/>
        </w:rPr>
        <w:t xml:space="preserve">upgrade of basic MM </w:t>
      </w:r>
      <w:r w:rsidR="0081635F">
        <w:rPr>
          <w:lang w:val="en-US" w:eastAsia="zh-CN"/>
        </w:rPr>
        <w:t>functionality</w:t>
      </w:r>
      <w:r w:rsidRPr="00B065E7">
        <w:rPr>
          <w:lang w:val="en-US" w:eastAsia="zh-CN"/>
        </w:rPr>
        <w:t xml:space="preserve"> in the device / network.</w:t>
      </w:r>
    </w:p>
    <w:p w14:paraId="783FFD9C" w14:textId="43F1AAED" w:rsidR="00B065E7" w:rsidRPr="00B065E7" w:rsidRDefault="6D5F0E50" w:rsidP="00B065E7">
      <w:pPr>
        <w:numPr>
          <w:ilvl w:val="0"/>
          <w:numId w:val="12"/>
        </w:numPr>
        <w:rPr>
          <w:lang w:val="en-US" w:eastAsia="zh-CN"/>
        </w:rPr>
      </w:pPr>
      <w:r w:rsidRPr="7B2558AA">
        <w:rPr>
          <w:b/>
          <w:bCs/>
          <w:lang w:val="en-US" w:eastAsia="zh-CN"/>
        </w:rPr>
        <w:t>Devices:</w:t>
      </w:r>
      <w:r w:rsidRPr="7B2558AA">
        <w:rPr>
          <w:lang w:val="en-US" w:eastAsia="zh-CN"/>
        </w:rPr>
        <w:t xml:space="preserve"> Monolithic NAS stack designed for </w:t>
      </w:r>
      <w:proofErr w:type="spellStart"/>
      <w:r w:rsidRPr="7B2558AA">
        <w:rPr>
          <w:lang w:val="en-US" w:eastAsia="zh-CN"/>
        </w:rPr>
        <w:t>eMBB</w:t>
      </w:r>
      <w:proofErr w:type="spellEnd"/>
      <w:r w:rsidRPr="7B2558AA">
        <w:rPr>
          <w:lang w:val="en-US" w:eastAsia="zh-CN"/>
        </w:rPr>
        <w:t xml:space="preserve"> devices as the baseline. </w:t>
      </w:r>
      <w:r w:rsidR="794EA6A1" w:rsidRPr="7B2558AA">
        <w:rPr>
          <w:lang w:val="en-US" w:eastAsia="zh-CN"/>
        </w:rPr>
        <w:t xml:space="preserve">Capability negotiation is introduced for UE(s) to indicate the capabilities at </w:t>
      </w:r>
      <w:r w:rsidR="00E959AE">
        <w:rPr>
          <w:lang w:val="en-US" w:eastAsia="zh-CN"/>
        </w:rPr>
        <w:t xml:space="preserve">a </w:t>
      </w:r>
      <w:r w:rsidR="794EA6A1" w:rsidRPr="7B2558AA">
        <w:rPr>
          <w:lang w:val="en-US" w:eastAsia="zh-CN"/>
        </w:rPr>
        <w:t>fine granular level.</w:t>
      </w:r>
    </w:p>
    <w:p w14:paraId="49F12F20" w14:textId="2C83B179" w:rsidR="00B065E7" w:rsidRPr="00B065E7" w:rsidRDefault="00B065E7" w:rsidP="00B065E7">
      <w:pPr>
        <w:numPr>
          <w:ilvl w:val="0"/>
          <w:numId w:val="12"/>
        </w:numPr>
        <w:rPr>
          <w:lang w:val="en-US" w:eastAsia="zh-CN"/>
        </w:rPr>
      </w:pPr>
      <w:r w:rsidRPr="00B065E7">
        <w:rPr>
          <w:b/>
          <w:bCs/>
          <w:lang w:val="en-US" w:eastAsia="zh-CN"/>
        </w:rPr>
        <w:t xml:space="preserve">Security: </w:t>
      </w:r>
      <w:r w:rsidRPr="00B065E7">
        <w:rPr>
          <w:lang w:val="en-US" w:eastAsia="zh-CN"/>
        </w:rPr>
        <w:t xml:space="preserve">Single NAS security for all NAS functionalities, using a single NAS security </w:t>
      </w:r>
      <w:r w:rsidR="5B341CD5" w:rsidRPr="7CD6E66B">
        <w:rPr>
          <w:lang w:val="en-US" w:eastAsia="zh-CN"/>
        </w:rPr>
        <w:t>mechanism (</w:t>
      </w:r>
      <w:r w:rsidRPr="7CD6E66B">
        <w:rPr>
          <w:lang w:val="en-US" w:eastAsia="zh-CN"/>
        </w:rPr>
        <w:t>key</w:t>
      </w:r>
      <w:r w:rsidR="736C498A" w:rsidRPr="15D812F8">
        <w:rPr>
          <w:lang w:val="en-US" w:eastAsia="zh-CN"/>
        </w:rPr>
        <w:t>,</w:t>
      </w:r>
      <w:r w:rsidRPr="00B065E7">
        <w:rPr>
          <w:lang w:val="en-US" w:eastAsia="zh-CN"/>
        </w:rPr>
        <w:t xml:space="preserve"> </w:t>
      </w:r>
      <w:r w:rsidR="736C498A" w:rsidRPr="7AA1187C">
        <w:rPr>
          <w:lang w:val="en-US" w:eastAsia="zh-CN"/>
        </w:rPr>
        <w:t>algorithm,</w:t>
      </w:r>
      <w:r w:rsidRPr="7AA1187C">
        <w:rPr>
          <w:lang w:val="en-US" w:eastAsia="zh-CN"/>
        </w:rPr>
        <w:t xml:space="preserve"> </w:t>
      </w:r>
      <w:r w:rsidR="736C498A" w:rsidRPr="28FCACAF">
        <w:rPr>
          <w:lang w:val="en-US" w:eastAsia="zh-CN"/>
        </w:rPr>
        <w:t xml:space="preserve">....) </w:t>
      </w:r>
      <w:r w:rsidRPr="28FCACAF">
        <w:rPr>
          <w:lang w:val="en-US" w:eastAsia="zh-CN"/>
        </w:rPr>
        <w:t xml:space="preserve"> </w:t>
      </w:r>
      <w:r w:rsidRPr="00B065E7">
        <w:rPr>
          <w:lang w:val="en-US" w:eastAsia="zh-CN"/>
        </w:rPr>
        <w:t xml:space="preserve">for all NAS containers. </w:t>
      </w:r>
    </w:p>
    <w:p w14:paraId="66E2C5E4" w14:textId="4360D77C" w:rsidR="00B065E7" w:rsidRDefault="00B065E7" w:rsidP="007D3F7B">
      <w:pPr>
        <w:ind w:left="720"/>
        <w:rPr>
          <w:lang w:val="en-US" w:eastAsia="zh-CN"/>
        </w:rPr>
      </w:pPr>
    </w:p>
    <w:p w14:paraId="0C42BDF7" w14:textId="50F0826A" w:rsidR="000B3DD1" w:rsidRDefault="66072B0A" w:rsidP="000B3DD1">
      <w:pPr>
        <w:rPr>
          <w:lang w:eastAsia="zh-CN"/>
        </w:rPr>
      </w:pPr>
      <w:r w:rsidRPr="6635BFB1">
        <w:rPr>
          <w:b/>
          <w:bCs/>
          <w:lang w:eastAsia="zh-CN"/>
        </w:rPr>
        <w:t xml:space="preserve">Proposal for </w:t>
      </w:r>
      <w:r w:rsidR="59FDFC69" w:rsidRPr="6635BFB1">
        <w:rPr>
          <w:b/>
          <w:bCs/>
          <w:lang w:eastAsia="zh-CN"/>
        </w:rPr>
        <w:t>6</w:t>
      </w:r>
      <w:r w:rsidRPr="6635BFB1">
        <w:rPr>
          <w:b/>
          <w:bCs/>
          <w:lang w:eastAsia="zh-CN"/>
        </w:rPr>
        <w:t>G</w:t>
      </w:r>
      <w:r w:rsidR="3701A65A" w:rsidRPr="6635BFB1">
        <w:rPr>
          <w:b/>
          <w:bCs/>
          <w:lang w:eastAsia="zh-CN"/>
        </w:rPr>
        <w:t>:</w:t>
      </w:r>
      <w:r w:rsidR="3701A65A" w:rsidRPr="6635BFB1">
        <w:rPr>
          <w:lang w:eastAsia="zh-CN"/>
        </w:rPr>
        <w:t xml:space="preserve"> </w:t>
      </w:r>
    </w:p>
    <w:p w14:paraId="4840CE3C" w14:textId="4B57E7AB" w:rsidR="00B04142" w:rsidRPr="00B04142" w:rsidRDefault="653472C0" w:rsidP="00B04142">
      <w:pPr>
        <w:numPr>
          <w:ilvl w:val="0"/>
          <w:numId w:val="14"/>
        </w:numPr>
        <w:rPr>
          <w:lang w:val="en-US" w:eastAsia="zh-CN"/>
        </w:rPr>
      </w:pPr>
      <w:r w:rsidRPr="6635BFB1">
        <w:rPr>
          <w:b/>
          <w:bCs/>
          <w:lang w:val="en-US" w:eastAsia="zh-CN"/>
        </w:rPr>
        <w:t>Orthogonality:</w:t>
      </w:r>
      <w:r w:rsidRPr="6635BFB1">
        <w:rPr>
          <w:lang w:val="en-US" w:eastAsia="zh-CN"/>
        </w:rPr>
        <w:t xml:space="preserve"> NAS </w:t>
      </w:r>
      <w:r w:rsidR="4F53BDC8" w:rsidRPr="6635BFB1">
        <w:rPr>
          <w:lang w:val="en-US" w:eastAsia="zh-CN"/>
        </w:rPr>
        <w:t xml:space="preserve">in 6G should </w:t>
      </w:r>
      <w:r w:rsidRPr="6635BFB1">
        <w:rPr>
          <w:lang w:val="en-US" w:eastAsia="zh-CN"/>
        </w:rPr>
        <w:t xml:space="preserve">enable </w:t>
      </w:r>
      <w:r w:rsidR="4F53BDC8" w:rsidRPr="6635BFB1">
        <w:rPr>
          <w:lang w:val="en-US" w:eastAsia="zh-CN"/>
        </w:rPr>
        <w:t xml:space="preserve">a </w:t>
      </w:r>
      <w:r w:rsidR="00A17C21">
        <w:rPr>
          <w:lang w:val="en-US" w:eastAsia="zh-CN"/>
        </w:rPr>
        <w:t>strict</w:t>
      </w:r>
      <w:r w:rsidR="00A17C21" w:rsidRPr="6635BFB1">
        <w:rPr>
          <w:lang w:val="en-US" w:eastAsia="zh-CN"/>
        </w:rPr>
        <w:t xml:space="preserve"> </w:t>
      </w:r>
      <w:r w:rsidRPr="6635BFB1">
        <w:rPr>
          <w:lang w:val="en-US" w:eastAsia="zh-CN"/>
        </w:rPr>
        <w:t xml:space="preserve">separation of </w:t>
      </w:r>
      <w:r w:rsidR="00A17C21">
        <w:rPr>
          <w:lang w:val="en-US" w:eastAsia="zh-CN"/>
        </w:rPr>
        <w:t xml:space="preserve">different </w:t>
      </w:r>
      <w:r w:rsidRPr="6635BFB1">
        <w:rPr>
          <w:lang w:val="en-US" w:eastAsia="zh-CN"/>
        </w:rPr>
        <w:t>functionalit</w:t>
      </w:r>
      <w:r w:rsidR="00A17C21">
        <w:rPr>
          <w:lang w:val="en-US" w:eastAsia="zh-CN"/>
        </w:rPr>
        <w:t>ies (aka NAS modules)</w:t>
      </w:r>
      <w:r w:rsidR="4F53BDC8" w:rsidRPr="6635BFB1">
        <w:rPr>
          <w:lang w:val="en-US" w:eastAsia="zh-CN"/>
        </w:rPr>
        <w:t xml:space="preserve">, </w:t>
      </w:r>
      <w:r w:rsidR="00A17C21">
        <w:rPr>
          <w:lang w:val="en-US" w:eastAsia="zh-CN"/>
        </w:rPr>
        <w:t xml:space="preserve">e.g. </w:t>
      </w:r>
      <w:r w:rsidRPr="6635BFB1">
        <w:rPr>
          <w:lang w:val="en-US" w:eastAsia="zh-CN"/>
        </w:rPr>
        <w:t xml:space="preserve">between </w:t>
      </w:r>
      <w:r w:rsidR="1457ACE7" w:rsidRPr="6635BFB1">
        <w:rPr>
          <w:lang w:val="en-US" w:eastAsia="zh-CN"/>
        </w:rPr>
        <w:t xml:space="preserve">NAS </w:t>
      </w:r>
      <w:r w:rsidR="00A17C21">
        <w:rPr>
          <w:lang w:val="en-US" w:eastAsia="zh-CN"/>
        </w:rPr>
        <w:t>Mobility Management (</w:t>
      </w:r>
      <w:r w:rsidRPr="6635BFB1">
        <w:rPr>
          <w:lang w:val="en-US" w:eastAsia="zh-CN"/>
        </w:rPr>
        <w:t>MM</w:t>
      </w:r>
      <w:r w:rsidR="00A17C21">
        <w:rPr>
          <w:lang w:val="en-US" w:eastAsia="zh-CN"/>
        </w:rPr>
        <w:t>)</w:t>
      </w:r>
      <w:r w:rsidRPr="6635BFB1">
        <w:rPr>
          <w:lang w:val="en-US" w:eastAsia="zh-CN"/>
        </w:rPr>
        <w:t xml:space="preserve"> and </w:t>
      </w:r>
      <w:r w:rsidR="00A17C21">
        <w:rPr>
          <w:lang w:val="en-US" w:eastAsia="zh-CN"/>
        </w:rPr>
        <w:t>Session Management (</w:t>
      </w:r>
      <w:r w:rsidRPr="6635BFB1">
        <w:rPr>
          <w:lang w:val="en-US" w:eastAsia="zh-CN"/>
        </w:rPr>
        <w:t>SM</w:t>
      </w:r>
      <w:r w:rsidR="4F53BDC8" w:rsidRPr="6635BFB1">
        <w:rPr>
          <w:lang w:val="en-US" w:eastAsia="zh-CN"/>
        </w:rPr>
        <w:t xml:space="preserve">) </w:t>
      </w:r>
      <w:r w:rsidR="7AF81DF3" w:rsidRPr="6635BFB1">
        <w:rPr>
          <w:lang w:val="en-US" w:eastAsia="zh-CN"/>
        </w:rPr>
        <w:t>layer</w:t>
      </w:r>
      <w:r w:rsidR="4F53BDC8" w:rsidRPr="6635BFB1">
        <w:rPr>
          <w:lang w:val="en-US" w:eastAsia="zh-CN"/>
        </w:rPr>
        <w:t>s.</w:t>
      </w:r>
      <w:r w:rsidRPr="6635BFB1">
        <w:rPr>
          <w:lang w:val="en-US" w:eastAsia="zh-CN"/>
        </w:rPr>
        <w:t xml:space="preserve"> </w:t>
      </w:r>
      <w:r w:rsidR="4F53BDC8" w:rsidRPr="6635BFB1">
        <w:rPr>
          <w:lang w:val="en-US" w:eastAsia="zh-CN"/>
        </w:rPr>
        <w:t xml:space="preserve">This </w:t>
      </w:r>
      <w:r w:rsidRPr="6635BFB1">
        <w:rPr>
          <w:lang w:val="en-US" w:eastAsia="zh-CN"/>
        </w:rPr>
        <w:t xml:space="preserve">avoids the need for overlapping features in </w:t>
      </w:r>
      <w:r w:rsidR="24281A4D" w:rsidRPr="6635BFB1">
        <w:rPr>
          <w:lang w:val="en-US" w:eastAsia="zh-CN"/>
        </w:rPr>
        <w:t xml:space="preserve">AMF </w:t>
      </w:r>
      <w:r w:rsidRPr="6635BFB1">
        <w:rPr>
          <w:lang w:val="en-US" w:eastAsia="zh-CN"/>
        </w:rPr>
        <w:t>and SM</w:t>
      </w:r>
      <w:r w:rsidR="24281A4D" w:rsidRPr="6635BFB1">
        <w:rPr>
          <w:lang w:val="en-US" w:eastAsia="zh-CN"/>
        </w:rPr>
        <w:t>F</w:t>
      </w:r>
      <w:r w:rsidRPr="6635BFB1">
        <w:rPr>
          <w:lang w:val="en-US" w:eastAsia="zh-CN"/>
        </w:rPr>
        <w:t xml:space="preserve"> as in 5G.</w:t>
      </w:r>
    </w:p>
    <w:p w14:paraId="7934B8F2" w14:textId="298278F2" w:rsidR="00B04142" w:rsidRPr="00A17C21" w:rsidRDefault="740A885A" w:rsidP="6635BFB1">
      <w:pPr>
        <w:numPr>
          <w:ilvl w:val="0"/>
          <w:numId w:val="14"/>
        </w:numPr>
        <w:rPr>
          <w:lang w:val="en-US" w:eastAsia="zh-CN"/>
        </w:rPr>
      </w:pPr>
      <w:r w:rsidRPr="7BF0E88B">
        <w:rPr>
          <w:b/>
          <w:bCs/>
          <w:lang w:val="en-US" w:eastAsia="zh-CN"/>
        </w:rPr>
        <w:t xml:space="preserve">Upgrade: </w:t>
      </w:r>
      <w:r w:rsidRPr="7BF0E88B">
        <w:rPr>
          <w:lang w:val="en-US" w:eastAsia="zh-CN"/>
        </w:rPr>
        <w:t>Ability to upgrade, including remote upgrade</w:t>
      </w:r>
      <w:r w:rsidR="00A17C21" w:rsidRPr="7BF0E88B">
        <w:rPr>
          <w:lang w:val="en-US" w:eastAsia="zh-CN"/>
        </w:rPr>
        <w:t>,</w:t>
      </w:r>
      <w:r w:rsidRPr="7BF0E88B">
        <w:rPr>
          <w:lang w:val="en-US" w:eastAsia="zh-CN"/>
        </w:rPr>
        <w:t xml:space="preserve"> of the device</w:t>
      </w:r>
      <w:r w:rsidR="00A17C21" w:rsidRPr="7BF0E88B">
        <w:rPr>
          <w:lang w:val="en-US" w:eastAsia="zh-CN"/>
        </w:rPr>
        <w:t xml:space="preserve"> with changed or new NAS functionality/modules</w:t>
      </w:r>
      <w:r w:rsidRPr="7BF0E88B">
        <w:rPr>
          <w:lang w:val="en-US" w:eastAsia="zh-CN"/>
        </w:rPr>
        <w:t xml:space="preserve">, </w:t>
      </w:r>
      <w:r w:rsidR="59FDFC69" w:rsidRPr="7BF0E88B">
        <w:rPr>
          <w:lang w:val="en-US" w:eastAsia="zh-CN"/>
        </w:rPr>
        <w:t xml:space="preserve">orthogonal </w:t>
      </w:r>
      <w:r w:rsidRPr="7BF0E88B">
        <w:rPr>
          <w:lang w:val="en-US" w:eastAsia="zh-CN"/>
        </w:rPr>
        <w:t xml:space="preserve">NAS modules </w:t>
      </w:r>
      <w:r w:rsidR="59FDFC69" w:rsidRPr="7BF0E88B">
        <w:rPr>
          <w:lang w:val="en-US" w:eastAsia="zh-CN"/>
        </w:rPr>
        <w:t xml:space="preserve">should be </w:t>
      </w:r>
      <w:r w:rsidRPr="7BF0E88B">
        <w:rPr>
          <w:lang w:val="en-US" w:eastAsia="zh-CN"/>
        </w:rPr>
        <w:t>independent of each other</w:t>
      </w:r>
      <w:r w:rsidR="25D2E3E9" w:rsidRPr="7BF0E88B">
        <w:rPr>
          <w:lang w:val="en-US" w:eastAsia="zh-CN"/>
        </w:rPr>
        <w:t xml:space="preserve"> – both in the UE and in the network</w:t>
      </w:r>
      <w:r w:rsidRPr="7BF0E88B">
        <w:rPr>
          <w:lang w:val="en-US" w:eastAsia="zh-CN"/>
        </w:rPr>
        <w:t xml:space="preserve">. </w:t>
      </w:r>
      <w:r w:rsidR="3C162EBF" w:rsidRPr="7BF0E88B">
        <w:rPr>
          <w:lang w:val="en-US" w:eastAsia="zh-CN"/>
        </w:rPr>
        <w:t xml:space="preserve">From the network perspective, </w:t>
      </w:r>
      <w:r w:rsidR="691604ED" w:rsidRPr="7BF0E88B">
        <w:rPr>
          <w:lang w:val="en-US" w:eastAsia="zh-CN"/>
        </w:rPr>
        <w:t>w</w:t>
      </w:r>
      <w:r w:rsidR="59FDFC69" w:rsidRPr="7BF0E88B">
        <w:rPr>
          <w:lang w:val="en-US" w:eastAsia="zh-CN"/>
        </w:rPr>
        <w:t>hen a new NAS module is introduced, o</w:t>
      </w:r>
      <w:r w:rsidRPr="7BF0E88B">
        <w:rPr>
          <w:lang w:val="en-US" w:eastAsia="zh-CN"/>
        </w:rPr>
        <w:t xml:space="preserve">nly routing in </w:t>
      </w:r>
      <w:r w:rsidR="59FDFC69" w:rsidRPr="7BF0E88B">
        <w:rPr>
          <w:lang w:val="en-US" w:eastAsia="zh-CN"/>
        </w:rPr>
        <w:t xml:space="preserve">the </w:t>
      </w:r>
      <w:r w:rsidRPr="7BF0E88B">
        <w:rPr>
          <w:lang w:val="en-US" w:eastAsia="zh-CN"/>
        </w:rPr>
        <w:t xml:space="preserve">AMF </w:t>
      </w:r>
      <w:r w:rsidR="00A17C21" w:rsidRPr="7BF0E88B">
        <w:rPr>
          <w:lang w:val="en-US" w:eastAsia="zh-CN"/>
        </w:rPr>
        <w:t>is impacted</w:t>
      </w:r>
      <w:r w:rsidRPr="7BF0E88B">
        <w:rPr>
          <w:lang w:val="en-US" w:eastAsia="zh-CN"/>
        </w:rPr>
        <w:t xml:space="preserve"> </w:t>
      </w:r>
      <w:r w:rsidR="59FDFC69" w:rsidRPr="7BF0E88B">
        <w:rPr>
          <w:lang w:val="en-US" w:eastAsia="zh-CN"/>
        </w:rPr>
        <w:t xml:space="preserve">to forward the </w:t>
      </w:r>
      <w:r w:rsidR="3FEB804C" w:rsidRPr="7BF0E88B">
        <w:rPr>
          <w:lang w:val="en-US" w:eastAsia="zh-CN"/>
        </w:rPr>
        <w:t xml:space="preserve">NAS </w:t>
      </w:r>
      <w:r w:rsidR="2C8FCAE7" w:rsidRPr="7BF0E88B">
        <w:rPr>
          <w:lang w:val="en-US" w:eastAsia="zh-CN"/>
        </w:rPr>
        <w:t>message</w:t>
      </w:r>
      <w:r w:rsidR="59FDFC69" w:rsidRPr="7BF0E88B">
        <w:rPr>
          <w:lang w:val="en-US" w:eastAsia="zh-CN"/>
        </w:rPr>
        <w:t xml:space="preserve"> to the correct NF</w:t>
      </w:r>
      <w:r w:rsidR="2AF6A81B" w:rsidRPr="7BF0E88B">
        <w:rPr>
          <w:lang w:val="en-US" w:eastAsia="zh-CN"/>
        </w:rPr>
        <w:t xml:space="preserve"> terminating the respective NAS module</w:t>
      </w:r>
      <w:r w:rsidRPr="7BF0E88B">
        <w:rPr>
          <w:lang w:val="en-US" w:eastAsia="zh-CN"/>
        </w:rPr>
        <w:t>.</w:t>
      </w:r>
    </w:p>
    <w:p w14:paraId="76A8245B" w14:textId="0D66A114" w:rsidR="00B04142" w:rsidRPr="00A17C21" w:rsidRDefault="653472C0" w:rsidP="6635BFB1">
      <w:pPr>
        <w:numPr>
          <w:ilvl w:val="0"/>
          <w:numId w:val="14"/>
        </w:numPr>
        <w:rPr>
          <w:lang w:val="en-US" w:eastAsia="zh-CN"/>
        </w:rPr>
      </w:pPr>
      <w:r w:rsidRPr="6635BFB1">
        <w:rPr>
          <w:b/>
          <w:bCs/>
          <w:lang w:val="en-US" w:eastAsia="zh-CN"/>
        </w:rPr>
        <w:t>Devices:</w:t>
      </w:r>
      <w:r w:rsidRPr="00A17C21">
        <w:rPr>
          <w:b/>
          <w:bCs/>
          <w:lang w:val="en-US" w:eastAsia="zh-CN"/>
        </w:rPr>
        <w:t xml:space="preserve"> </w:t>
      </w:r>
      <w:r w:rsidRPr="00A17C21">
        <w:rPr>
          <w:lang w:val="en-US" w:eastAsia="zh-CN"/>
        </w:rPr>
        <w:t>Different devices - Smartphones, LPWA, Public Safety, Ambient IoT, Sensing</w:t>
      </w:r>
      <w:r w:rsidR="617BA050" w:rsidRPr="00A17C21">
        <w:rPr>
          <w:lang w:val="en-US" w:eastAsia="zh-CN"/>
        </w:rPr>
        <w:t>, FWA</w:t>
      </w:r>
      <w:r w:rsidRPr="00A17C21">
        <w:rPr>
          <w:lang w:val="en-US" w:eastAsia="zh-CN"/>
        </w:rPr>
        <w:t xml:space="preserve"> - can support different </w:t>
      </w:r>
      <w:r w:rsidR="4F53BDC8" w:rsidRPr="00A17C21">
        <w:rPr>
          <w:lang w:val="en-US" w:eastAsia="zh-CN"/>
        </w:rPr>
        <w:t xml:space="preserve">combinations </w:t>
      </w:r>
      <w:r w:rsidRPr="00A17C21">
        <w:rPr>
          <w:lang w:val="en-US" w:eastAsia="zh-CN"/>
        </w:rPr>
        <w:t>of NAS modules, allowing easier introduction of new features and device testing.</w:t>
      </w:r>
      <w:r w:rsidR="0506C963" w:rsidRPr="00A17C21">
        <w:rPr>
          <w:lang w:val="en-US" w:eastAsia="zh-CN"/>
        </w:rPr>
        <w:t xml:space="preserve"> Device types could be </w:t>
      </w:r>
      <w:r w:rsidR="5EC07947" w:rsidRPr="00A17C21">
        <w:rPr>
          <w:lang w:val="en-US" w:eastAsia="zh-CN"/>
        </w:rPr>
        <w:t>defined to support</w:t>
      </w:r>
      <w:r w:rsidR="0506C963" w:rsidRPr="00A17C21">
        <w:rPr>
          <w:lang w:val="en-US" w:eastAsia="zh-CN"/>
        </w:rPr>
        <w:t xml:space="preserve"> </w:t>
      </w:r>
      <w:r w:rsidR="00A17C21">
        <w:rPr>
          <w:lang w:val="en-US" w:eastAsia="zh-CN"/>
        </w:rPr>
        <w:t xml:space="preserve">a </w:t>
      </w:r>
      <w:r w:rsidR="0506C963" w:rsidRPr="00A17C21">
        <w:rPr>
          <w:lang w:val="en-US" w:eastAsia="zh-CN"/>
        </w:rPr>
        <w:t xml:space="preserve">minimum set of mandatory NAS </w:t>
      </w:r>
      <w:r w:rsidR="00E959AE">
        <w:rPr>
          <w:lang w:val="en-US" w:eastAsia="zh-CN"/>
        </w:rPr>
        <w:t>modules</w:t>
      </w:r>
      <w:r w:rsidR="0506C963" w:rsidRPr="00A17C21">
        <w:rPr>
          <w:lang w:val="en-US" w:eastAsia="zh-CN"/>
        </w:rPr>
        <w:t>.</w:t>
      </w:r>
    </w:p>
    <w:p w14:paraId="6EA7F2F6" w14:textId="66F6405B" w:rsidR="00712E41" w:rsidRDefault="064B3244" w:rsidP="47449A3D">
      <w:pPr>
        <w:numPr>
          <w:ilvl w:val="0"/>
          <w:numId w:val="14"/>
        </w:numPr>
        <w:rPr>
          <w:lang w:val="en-US" w:eastAsia="zh-CN"/>
        </w:rPr>
      </w:pPr>
      <w:r w:rsidRPr="47449A3D">
        <w:rPr>
          <w:b/>
          <w:bCs/>
          <w:lang w:val="en-US" w:eastAsia="zh-CN"/>
        </w:rPr>
        <w:t>Security:</w:t>
      </w:r>
      <w:r w:rsidRPr="47449A3D">
        <w:rPr>
          <w:lang w:val="en-US" w:eastAsia="zh-CN"/>
        </w:rPr>
        <w:t xml:space="preserve"> Enables differentiated security levels for different NAS associations </w:t>
      </w:r>
      <w:r w:rsidR="42F659B7" w:rsidRPr="47449A3D">
        <w:rPr>
          <w:lang w:val="en-US" w:eastAsia="zh-CN"/>
        </w:rPr>
        <w:t>that are</w:t>
      </w:r>
      <w:r w:rsidRPr="47449A3D">
        <w:rPr>
          <w:lang w:val="en-US" w:eastAsia="zh-CN"/>
        </w:rPr>
        <w:t xml:space="preserve"> terminat</w:t>
      </w:r>
      <w:r w:rsidR="42F659B7" w:rsidRPr="47449A3D">
        <w:rPr>
          <w:lang w:val="en-US" w:eastAsia="zh-CN"/>
        </w:rPr>
        <w:t>ed at different NFs, while</w:t>
      </w:r>
      <w:r w:rsidR="54FA932A" w:rsidRPr="47449A3D">
        <w:rPr>
          <w:lang w:val="en-US" w:eastAsia="zh-CN"/>
        </w:rPr>
        <w:t xml:space="preserve"> </w:t>
      </w:r>
      <w:r w:rsidR="42F659B7" w:rsidRPr="47449A3D">
        <w:rPr>
          <w:lang w:val="en-US" w:eastAsia="zh-CN"/>
        </w:rPr>
        <w:t xml:space="preserve">still </w:t>
      </w:r>
      <w:r w:rsidR="5875B1C7" w:rsidRPr="47449A3D">
        <w:rPr>
          <w:lang w:val="en-US" w:eastAsia="zh-CN"/>
        </w:rPr>
        <w:t xml:space="preserve">supporting </w:t>
      </w:r>
      <w:r w:rsidR="42F659B7" w:rsidRPr="47449A3D">
        <w:rPr>
          <w:lang w:val="en-US" w:eastAsia="zh-CN"/>
        </w:rPr>
        <w:t>a</w:t>
      </w:r>
      <w:r w:rsidR="54FA932A" w:rsidRPr="47449A3D">
        <w:rPr>
          <w:lang w:val="en-US" w:eastAsia="zh-CN"/>
        </w:rPr>
        <w:t xml:space="preserve"> unique authentication for a given UE</w:t>
      </w:r>
      <w:r w:rsidR="42F659B7" w:rsidRPr="47449A3D">
        <w:rPr>
          <w:lang w:val="en-US" w:eastAsia="zh-CN"/>
        </w:rPr>
        <w:t>.</w:t>
      </w:r>
      <w:r w:rsidRPr="47449A3D">
        <w:rPr>
          <w:lang w:val="en-US" w:eastAsia="zh-CN"/>
        </w:rPr>
        <w:t xml:space="preserve"> </w:t>
      </w:r>
      <w:r w:rsidR="42F659B7" w:rsidRPr="47449A3D">
        <w:rPr>
          <w:lang w:val="en-US" w:eastAsia="zh-CN"/>
        </w:rPr>
        <w:t xml:space="preserve">Different modules can </w:t>
      </w:r>
      <w:r w:rsidRPr="47449A3D">
        <w:rPr>
          <w:lang w:val="en-US" w:eastAsia="zh-CN"/>
        </w:rPr>
        <w:t>us</w:t>
      </w:r>
      <w:r w:rsidR="42F659B7" w:rsidRPr="47449A3D">
        <w:rPr>
          <w:lang w:val="en-US" w:eastAsia="zh-CN"/>
        </w:rPr>
        <w:t>e</w:t>
      </w:r>
      <w:r w:rsidRPr="47449A3D">
        <w:rPr>
          <w:lang w:val="en-US" w:eastAsia="zh-CN"/>
        </w:rPr>
        <w:t xml:space="preserve"> independent security keys,</w:t>
      </w:r>
      <w:r w:rsidR="42F659B7" w:rsidRPr="47449A3D">
        <w:rPr>
          <w:lang w:val="en-US" w:eastAsia="zh-CN"/>
        </w:rPr>
        <w:t xml:space="preserve"> which </w:t>
      </w:r>
      <w:r w:rsidRPr="47449A3D">
        <w:rPr>
          <w:lang w:val="en-US" w:eastAsia="zh-CN"/>
        </w:rPr>
        <w:t>strengthen</w:t>
      </w:r>
      <w:r w:rsidR="00E959AE" w:rsidRPr="47449A3D">
        <w:rPr>
          <w:lang w:val="en-US" w:eastAsia="zh-CN"/>
        </w:rPr>
        <w:t>s</w:t>
      </w:r>
      <w:r w:rsidRPr="47449A3D">
        <w:rPr>
          <w:lang w:val="en-US" w:eastAsia="zh-CN"/>
        </w:rPr>
        <w:t xml:space="preserve"> </w:t>
      </w:r>
      <w:r w:rsidR="00E959AE" w:rsidRPr="47449A3D">
        <w:rPr>
          <w:lang w:val="en-US" w:eastAsia="zh-CN"/>
        </w:rPr>
        <w:t xml:space="preserve">the concept of </w:t>
      </w:r>
      <w:r w:rsidRPr="47449A3D">
        <w:rPr>
          <w:lang w:val="en-US" w:eastAsia="zh-CN"/>
        </w:rPr>
        <w:t>orthogonality.</w:t>
      </w:r>
    </w:p>
    <w:p w14:paraId="13C6DB77" w14:textId="77777777" w:rsidR="00FD6821" w:rsidRDefault="00FD6821" w:rsidP="007D5496">
      <w:pPr>
        <w:rPr>
          <w:lang w:eastAsia="zh-CN"/>
        </w:rPr>
      </w:pPr>
    </w:p>
    <w:p w14:paraId="1C3C1BA4" w14:textId="77777777" w:rsidR="008C2BE3" w:rsidRPr="00053F6B" w:rsidRDefault="008C2BE3" w:rsidP="008C2BE3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lastRenderedPageBreak/>
        <w:t>**** First Change ****</w:t>
      </w:r>
    </w:p>
    <w:p w14:paraId="3B3C3D47" w14:textId="77777777" w:rsidR="008C2BE3" w:rsidRDefault="008C2BE3" w:rsidP="007D5496">
      <w:pPr>
        <w:rPr>
          <w:lang w:eastAsia="zh-CN"/>
        </w:rPr>
      </w:pPr>
    </w:p>
    <w:p w14:paraId="5B3A250E" w14:textId="42C31978" w:rsidR="003835C7" w:rsidRPr="00E96F69" w:rsidRDefault="7F1AF3E2" w:rsidP="003835C7">
      <w:pPr>
        <w:pStyle w:val="Heading1"/>
        <w:rPr>
          <w:rFonts w:cs="Arial"/>
          <w:sz w:val="32"/>
          <w:szCs w:val="32"/>
        </w:rPr>
      </w:pPr>
      <w:bookmarkStart w:id="3" w:name="_Hlk202950356"/>
      <w:bookmarkEnd w:id="2"/>
      <w:r>
        <w:t>Annex A.X</w:t>
      </w:r>
      <w:r w:rsidR="57622898" w:rsidRPr="6635BFB1">
        <w:rPr>
          <w:rFonts w:cs="Arial"/>
          <w:sz w:val="32"/>
          <w:szCs w:val="32"/>
        </w:rPr>
        <w:t xml:space="preserve">. </w:t>
      </w:r>
      <w:r w:rsidR="69DD31BB" w:rsidRPr="6635BFB1">
        <w:rPr>
          <w:rFonts w:cs="Arial"/>
          <w:sz w:val="32"/>
          <w:szCs w:val="32"/>
        </w:rPr>
        <w:t>WT</w:t>
      </w:r>
      <w:r w:rsidR="38F70C24" w:rsidRPr="6635BFB1">
        <w:rPr>
          <w:rFonts w:cs="Arial"/>
          <w:sz w:val="32"/>
          <w:szCs w:val="32"/>
        </w:rPr>
        <w:t>#</w:t>
      </w:r>
      <w:r w:rsidR="141EEC79" w:rsidRPr="6635BFB1">
        <w:rPr>
          <w:rFonts w:cs="Arial"/>
          <w:sz w:val="32"/>
          <w:szCs w:val="32"/>
        </w:rPr>
        <w:t>1.1</w:t>
      </w:r>
    </w:p>
    <w:p w14:paraId="4D567025" w14:textId="6469078E" w:rsidR="00FD6821" w:rsidRDefault="00247342" w:rsidP="007B4956">
      <w:pPr>
        <w:pStyle w:val="EditorsNote"/>
        <w:rPr>
          <w:lang w:val="en-US" w:eastAsia="zh-CN"/>
        </w:rPr>
      </w:pPr>
      <w:bookmarkStart w:id="4" w:name="OLE_LINK12"/>
      <w:bookmarkStart w:id="5" w:name="OLE_LINK13"/>
      <w:bookmarkEnd w:id="3"/>
      <w:r>
        <w:t xml:space="preserve">Editor's Note: </w:t>
      </w:r>
      <w:bookmarkEnd w:id="4"/>
      <w:bookmarkEnd w:id="5"/>
      <w:r w:rsidR="007978F6" w:rsidRPr="7B2558AA">
        <w:rPr>
          <w:lang w:val="en-US" w:eastAsia="zh-CN"/>
        </w:rPr>
        <w:t>Describe the technical scope of the proposed Work Task.</w:t>
      </w:r>
      <w:r w:rsidR="000B5ADE" w:rsidRPr="7B2558AA">
        <w:rPr>
          <w:lang w:val="en-US" w:eastAsia="zh-CN"/>
        </w:rPr>
        <w:t xml:space="preserve"> </w:t>
      </w:r>
      <w:r w:rsidR="00210ED0" w:rsidRPr="7B2558AA">
        <w:rPr>
          <w:lang w:val="en-US" w:eastAsia="zh-CN"/>
        </w:rPr>
        <w:t>If applicable, suggest logical subdivision of this WT into smaller sub-WT.</w:t>
      </w:r>
      <w:r w:rsidR="008A2086" w:rsidRPr="7B2558AA">
        <w:rPr>
          <w:lang w:val="en-US" w:eastAsia="zh-CN"/>
        </w:rPr>
        <w:t xml:space="preserve"> </w:t>
      </w:r>
      <w:r w:rsidR="003A45FA" w:rsidRPr="7B2558AA">
        <w:rPr>
          <w:lang w:val="en-US" w:eastAsia="zh-CN"/>
        </w:rPr>
        <w:t>This clause is part of the TR Annex.</w:t>
      </w:r>
    </w:p>
    <w:p w14:paraId="74CA2933" w14:textId="33E45C5E" w:rsidR="00405C8E" w:rsidRPr="003530C8" w:rsidRDefault="00405C8E" w:rsidP="00405C8E">
      <w:pPr>
        <w:pStyle w:val="B1"/>
        <w:ind w:left="0" w:firstLine="0"/>
        <w:rPr>
          <w:ins w:id="6" w:author="Devaki Chandramouli (Nokia)" w:date="2025-07-24T00:15:00Z" w16du:dateUtc="2025-07-24T05:15:00Z"/>
          <w:lang w:eastAsia="zh-CN"/>
        </w:rPr>
      </w:pPr>
      <w:ins w:id="7" w:author="Devaki Chandramouli (Nokia)" w:date="2025-07-24T00:15:00Z" w16du:dateUtc="2025-07-24T05:15:00Z">
        <w:r w:rsidRPr="003530C8">
          <w:rPr>
            <w:lang w:eastAsia="zh-CN"/>
          </w:rPr>
          <w:t>WT#1.1 Study the support for control plane signalling for 6G for connectivity services and/or beyond connectivity services, including the following:</w:t>
        </w:r>
      </w:ins>
    </w:p>
    <w:p w14:paraId="66847334" w14:textId="5FD8F84B" w:rsidR="00405C8E" w:rsidRPr="003530C8" w:rsidRDefault="00405C8E" w:rsidP="00405C8E">
      <w:pPr>
        <w:pStyle w:val="B2"/>
        <w:rPr>
          <w:ins w:id="8" w:author="Devaki Chandramouli (Nokia)" w:date="2025-07-24T00:15:00Z" w16du:dateUtc="2025-07-24T05:15:00Z"/>
          <w:lang w:eastAsia="zh-CN"/>
        </w:rPr>
      </w:pPr>
      <w:ins w:id="9" w:author="Devaki Chandramouli (Nokia)" w:date="2025-07-24T00:15:00Z" w16du:dateUtc="2025-07-24T05:15:00Z">
        <w:r w:rsidRPr="003530C8">
          <w:t>a.</w:t>
        </w:r>
        <w:r w:rsidRPr="003530C8">
          <w:tab/>
          <w:t xml:space="preserve">Whether and how to enable the introduction of a new non-access stratum functionality without impacting other non-access stratum functionalities. </w:t>
        </w:r>
      </w:ins>
    </w:p>
    <w:p w14:paraId="5C4458EF" w14:textId="297B1CD0" w:rsidR="00405C8E" w:rsidRPr="003530C8" w:rsidRDefault="514454D6" w:rsidP="00405C8E">
      <w:pPr>
        <w:pStyle w:val="B2"/>
        <w:rPr>
          <w:ins w:id="10" w:author="Devaki Chandramouli (Nokia)" w:date="2025-07-24T00:15:00Z" w16du:dateUtc="2025-07-24T05:15:00Z"/>
          <w:lang w:eastAsia="zh-CN"/>
        </w:rPr>
      </w:pPr>
      <w:ins w:id="11" w:author="Devaki Chandramouli (Nokia)" w:date="2025-07-24T00:15:00Z">
        <w:r w:rsidRPr="003530C8">
          <w:t>b.</w:t>
        </w:r>
        <w:r w:rsidR="00405C8E" w:rsidRPr="003530C8">
          <w:tab/>
        </w:r>
        <w:r w:rsidRPr="003530C8">
          <w:t xml:space="preserve">Whether and how to identify a minimal set of </w:t>
        </w:r>
      </w:ins>
      <w:ins w:id="12" w:author="Devaki Chandramouli (Nokia)" w:date="2025-07-30T21:17:00Z" w16du:dateUtc="2025-07-31T02:17:00Z">
        <w:r w:rsidR="0045591D" w:rsidRPr="003530C8">
          <w:t xml:space="preserve">independent </w:t>
        </w:r>
      </w:ins>
      <w:ins w:id="13" w:author="Devaki Chandramouli (Nokia)" w:date="2025-07-24T00:15:00Z">
        <w:r w:rsidRPr="003530C8">
          <w:t xml:space="preserve">non-access stratum functionalities depending on the </w:t>
        </w:r>
      </w:ins>
      <w:ins w:id="14" w:author="Devaki Chandramouli (Nokia)" w:date="2025-07-25T02:52:00Z">
        <w:r w:rsidR="015DDF2F" w:rsidRPr="003530C8">
          <w:t xml:space="preserve">type of </w:t>
        </w:r>
      </w:ins>
      <w:ins w:id="15" w:author="Devaki Chandramouli (Nokia)" w:date="2025-08-01T21:45:00Z" w16du:dateUtc="2025-08-02T02:45:00Z">
        <w:r w:rsidR="0006787E" w:rsidRPr="003530C8">
          <w:t xml:space="preserve">typical </w:t>
        </w:r>
      </w:ins>
      <w:ins w:id="16" w:author="Devaki Chandramouli (Nokia)" w:date="2025-07-25T02:52:00Z">
        <w:r w:rsidR="015DDF2F" w:rsidRPr="003530C8">
          <w:t xml:space="preserve">user equipment (e.g. </w:t>
        </w:r>
      </w:ins>
      <w:ins w:id="17" w:author="Devaki Chandramouli (Nokia)" w:date="2025-07-25T02:53:00Z">
        <w:r w:rsidR="015DDF2F" w:rsidRPr="003530C8">
          <w:t xml:space="preserve">IoT vs </w:t>
        </w:r>
        <w:proofErr w:type="spellStart"/>
        <w:r w:rsidR="015DDF2F" w:rsidRPr="003530C8">
          <w:t>eMBB</w:t>
        </w:r>
        <w:proofErr w:type="spellEnd"/>
        <w:r w:rsidR="015DDF2F" w:rsidRPr="003530C8">
          <w:t>)</w:t>
        </w:r>
      </w:ins>
      <w:ins w:id="18" w:author="Devaki Chandramouli (Nokia)" w:date="2025-07-24T00:15:00Z">
        <w:r w:rsidRPr="003530C8">
          <w:t>.</w:t>
        </w:r>
      </w:ins>
    </w:p>
    <w:p w14:paraId="7388F8DC" w14:textId="44F1CC22" w:rsidR="00405C8E" w:rsidRDefault="00405C8E" w:rsidP="00405C8E">
      <w:pPr>
        <w:pStyle w:val="B2"/>
        <w:rPr>
          <w:ins w:id="19" w:author="Devaki Chandramouli (Nokia)" w:date="2025-07-24T00:15:00Z" w16du:dateUtc="2025-07-24T05:15:00Z"/>
          <w:lang w:eastAsia="zh-CN"/>
        </w:rPr>
      </w:pPr>
      <w:ins w:id="20" w:author="Devaki Chandramouli (Nokia)" w:date="2025-07-24T00:15:00Z" w16du:dateUtc="2025-07-24T05:15:00Z">
        <w:r w:rsidRPr="003530C8">
          <w:t>c.</w:t>
        </w:r>
        <w:r w:rsidRPr="003530C8">
          <w:tab/>
          <w:t>Whether and how to develop generic mechanisms (e.g. authorization, discovery) for UE-Core Network interaction to support operator services.</w:t>
        </w:r>
      </w:ins>
    </w:p>
    <w:p w14:paraId="5C1A7086" w14:textId="7990C686" w:rsidR="00114747" w:rsidRPr="00053F6B" w:rsidRDefault="00114747" w:rsidP="00114747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Second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 ****</w:t>
      </w:r>
    </w:p>
    <w:p w14:paraId="787DE657" w14:textId="77777777" w:rsidR="00C65856" w:rsidRDefault="00C65856" w:rsidP="00C65856">
      <w:pPr>
        <w:rPr>
          <w:lang w:eastAsia="zh-CN"/>
        </w:rPr>
      </w:pPr>
    </w:p>
    <w:p w14:paraId="74764690" w14:textId="3587C919" w:rsidR="00C65856" w:rsidRPr="00CF16B7" w:rsidRDefault="6713E908" w:rsidP="6635BFB1">
      <w:pPr>
        <w:pStyle w:val="Heading1"/>
        <w:rPr>
          <w:rFonts w:cs="Arial"/>
          <w:sz w:val="32"/>
          <w:szCs w:val="32"/>
        </w:rPr>
      </w:pPr>
      <w:r w:rsidRPr="7B2558AA">
        <w:rPr>
          <w:rFonts w:cs="Arial"/>
          <w:sz w:val="32"/>
          <w:szCs w:val="32"/>
        </w:rPr>
        <w:t>5</w:t>
      </w:r>
      <w:r w:rsidR="1F479498" w:rsidRPr="7B2558AA">
        <w:rPr>
          <w:rFonts w:cs="Arial"/>
          <w:sz w:val="32"/>
          <w:szCs w:val="32"/>
        </w:rPr>
        <w:t>.X</w:t>
      </w:r>
      <w:r w:rsidR="69DD31BB" w:rsidRPr="7B2558AA">
        <w:rPr>
          <w:rFonts w:cs="Arial"/>
          <w:sz w:val="32"/>
          <w:szCs w:val="32"/>
        </w:rPr>
        <w:t xml:space="preserve">. </w:t>
      </w:r>
      <w:bookmarkStart w:id="21" w:name="_Hlk202950407"/>
      <w:r w:rsidR="15ED2FCB">
        <w:t xml:space="preserve">Key Issue #X: </w:t>
      </w:r>
      <w:bookmarkEnd w:id="21"/>
      <w:r w:rsidR="40F1E604" w:rsidRPr="7B2558AA">
        <w:rPr>
          <w:rFonts w:cs="Arial"/>
          <w:sz w:val="32"/>
          <w:szCs w:val="32"/>
        </w:rPr>
        <w:t xml:space="preserve">Support of 6G Control plane </w:t>
      </w:r>
      <w:proofErr w:type="spellStart"/>
      <w:r w:rsidR="40F1E604" w:rsidRPr="7B2558AA">
        <w:rPr>
          <w:rFonts w:cs="Arial"/>
          <w:sz w:val="32"/>
          <w:szCs w:val="32"/>
        </w:rPr>
        <w:t>signaling</w:t>
      </w:r>
      <w:proofErr w:type="spellEnd"/>
    </w:p>
    <w:p w14:paraId="79EC33E6" w14:textId="21FECEE4" w:rsidR="00381DB1" w:rsidRDefault="00381DB1" w:rsidP="7B2558AA">
      <w:pPr>
        <w:pStyle w:val="EditorsNote"/>
        <w:rPr>
          <w:highlight w:val="yellow"/>
          <w:lang w:val="en-US" w:eastAsia="zh-CN"/>
        </w:rPr>
      </w:pPr>
      <w:r>
        <w:t xml:space="preserve">Editor's Note: </w:t>
      </w:r>
      <w:r w:rsidR="00837AC0" w:rsidRPr="7B2558AA">
        <w:rPr>
          <w:lang w:val="en-US" w:eastAsia="zh-CN"/>
        </w:rPr>
        <w:t>This clause defines the potential scope of KI(s) and is part of the TR</w:t>
      </w:r>
      <w:r w:rsidR="008A2086" w:rsidRPr="7B2558AA">
        <w:rPr>
          <w:lang w:val="en-US" w:eastAsia="zh-CN"/>
        </w:rPr>
        <w:t>.</w:t>
      </w:r>
      <w:r w:rsidR="00CF16B7" w:rsidRPr="7B2558AA">
        <w:rPr>
          <w:lang w:val="en-US" w:eastAsia="zh-CN"/>
        </w:rPr>
        <w:t xml:space="preserve"> </w:t>
      </w:r>
    </w:p>
    <w:p w14:paraId="6D0BDB17" w14:textId="1AFBA288" w:rsidR="00405C8E" w:rsidRPr="003530C8" w:rsidRDefault="00405C8E" w:rsidP="00405C8E">
      <w:pPr>
        <w:pStyle w:val="B1"/>
        <w:ind w:left="0" w:firstLine="0"/>
        <w:rPr>
          <w:ins w:id="22" w:author="Devaki Chandramouli (Nokia)" w:date="2025-07-24T00:15:00Z" w16du:dateUtc="2025-07-24T05:15:00Z"/>
          <w:lang w:eastAsia="zh-CN"/>
        </w:rPr>
      </w:pPr>
      <w:ins w:id="23" w:author="Devaki Chandramouli (Nokia)" w:date="2025-07-24T00:15:00Z" w16du:dateUtc="2025-07-24T05:15:00Z">
        <w:r w:rsidRPr="003530C8">
          <w:rPr>
            <w:lang w:eastAsia="zh-CN"/>
          </w:rPr>
          <w:t>1.1 Study the support for control plane signalling for 6G for connectivity services and/or beyond connectivity services, including the following:</w:t>
        </w:r>
      </w:ins>
    </w:p>
    <w:p w14:paraId="6C07E454" w14:textId="77777777" w:rsidR="00405C8E" w:rsidRPr="003530C8" w:rsidRDefault="00405C8E" w:rsidP="00405C8E">
      <w:pPr>
        <w:pStyle w:val="B2"/>
        <w:rPr>
          <w:ins w:id="24" w:author="Devaki Chandramouli (Nokia)" w:date="2025-07-24T00:15:00Z" w16du:dateUtc="2025-07-24T05:15:00Z"/>
          <w:lang w:eastAsia="zh-CN"/>
        </w:rPr>
      </w:pPr>
      <w:ins w:id="25" w:author="Devaki Chandramouli (Nokia)" w:date="2025-07-24T00:15:00Z" w16du:dateUtc="2025-07-24T05:15:00Z">
        <w:r w:rsidRPr="003530C8">
          <w:t>a.</w:t>
        </w:r>
        <w:r w:rsidRPr="003530C8">
          <w:tab/>
          <w:t>Whether and how to enable the introduction of a new non-access stratum functionality without impacting other non-access stratum functionalities.</w:t>
        </w:r>
      </w:ins>
    </w:p>
    <w:p w14:paraId="5501BB08" w14:textId="753A38BD" w:rsidR="00405C8E" w:rsidRPr="003530C8" w:rsidRDefault="514454D6" w:rsidP="00405C8E">
      <w:pPr>
        <w:pStyle w:val="B2"/>
        <w:rPr>
          <w:ins w:id="26" w:author="Devaki Chandramouli (Nokia)" w:date="2025-07-24T00:15:00Z" w16du:dateUtc="2025-07-24T05:15:00Z"/>
          <w:lang w:eastAsia="zh-CN"/>
        </w:rPr>
      </w:pPr>
      <w:ins w:id="27" w:author="Devaki Chandramouli (Nokia)" w:date="2025-07-24T00:15:00Z">
        <w:r w:rsidRPr="003530C8">
          <w:t>b.</w:t>
        </w:r>
        <w:r w:rsidR="00405C8E" w:rsidRPr="003530C8">
          <w:tab/>
        </w:r>
        <w:r w:rsidRPr="003530C8">
          <w:t xml:space="preserve">Whether and how to identify a minimal set of </w:t>
        </w:r>
      </w:ins>
      <w:ins w:id="28" w:author="Devaki Chandramouli (Nokia)" w:date="2025-07-30T21:16:00Z" w16du:dateUtc="2025-07-31T02:16:00Z">
        <w:r w:rsidR="0045591D" w:rsidRPr="003530C8">
          <w:t>i</w:t>
        </w:r>
      </w:ins>
      <w:ins w:id="29" w:author="Devaki Chandramouli (Nokia)" w:date="2025-07-30T21:17:00Z" w16du:dateUtc="2025-07-31T02:17:00Z">
        <w:r w:rsidR="0045591D" w:rsidRPr="003530C8">
          <w:t xml:space="preserve">ndependent </w:t>
        </w:r>
      </w:ins>
      <w:ins w:id="30" w:author="Devaki Chandramouli (Nokia)" w:date="2025-07-24T00:15:00Z">
        <w:r w:rsidRPr="003530C8">
          <w:t xml:space="preserve">non-access stratum functionalities depending on the </w:t>
        </w:r>
      </w:ins>
      <w:ins w:id="31" w:author="Devaki Chandramouli (Nokia)" w:date="2025-07-25T02:53:00Z">
        <w:r w:rsidR="31C15739" w:rsidRPr="003530C8">
          <w:t xml:space="preserve">type of </w:t>
        </w:r>
      </w:ins>
      <w:ins w:id="32" w:author="Devaki Chandramouli (Nokia)" w:date="2025-08-04T15:50:00Z" w16du:dateUtc="2025-08-04T20:50:00Z">
        <w:r w:rsidR="00CE07D7" w:rsidRPr="003530C8">
          <w:t xml:space="preserve">typical </w:t>
        </w:r>
      </w:ins>
      <w:ins w:id="33" w:author="Devaki Chandramouli (Nokia)" w:date="2025-07-25T02:53:00Z">
        <w:r w:rsidR="31C15739" w:rsidRPr="003530C8">
          <w:t xml:space="preserve">user equipment (e.g. IoT vs </w:t>
        </w:r>
        <w:proofErr w:type="spellStart"/>
        <w:r w:rsidR="31C15739" w:rsidRPr="003530C8">
          <w:t>eMBB</w:t>
        </w:r>
        <w:proofErr w:type="spellEnd"/>
        <w:r w:rsidR="31C15739" w:rsidRPr="003530C8">
          <w:t>).</w:t>
        </w:r>
      </w:ins>
    </w:p>
    <w:p w14:paraId="698E145E" w14:textId="5DF09016" w:rsidR="00405C8E" w:rsidRDefault="00405C8E" w:rsidP="00405C8E">
      <w:pPr>
        <w:pStyle w:val="B2"/>
        <w:rPr>
          <w:ins w:id="34" w:author="Devaki Chandramouli (Nokia)" w:date="2025-07-24T00:15:00Z" w16du:dateUtc="2025-07-24T05:15:00Z"/>
          <w:lang w:eastAsia="zh-CN"/>
        </w:rPr>
      </w:pPr>
      <w:ins w:id="35" w:author="Devaki Chandramouli (Nokia)" w:date="2025-07-24T00:15:00Z" w16du:dateUtc="2025-07-24T05:15:00Z">
        <w:r w:rsidRPr="003530C8">
          <w:t>c.</w:t>
        </w:r>
        <w:r w:rsidRPr="003530C8">
          <w:tab/>
          <w:t>Whether and how to develop generic mechanisms (e.g. authorization, discovery) for UE-Core Network interaction to support operator services.</w:t>
        </w:r>
      </w:ins>
    </w:p>
    <w:p w14:paraId="260E788D" w14:textId="109E4F15" w:rsidR="0B232DE0" w:rsidRDefault="0B232DE0" w:rsidP="47449A3D">
      <w:pPr>
        <w:pStyle w:val="NO"/>
        <w:rPr>
          <w:lang w:eastAsia="zh-CN"/>
        </w:rPr>
      </w:pPr>
    </w:p>
    <w:p w14:paraId="72FA703D" w14:textId="7350A746" w:rsidR="00114747" w:rsidRDefault="00114747" w:rsidP="7B2558AA">
      <w:pPr>
        <w:pStyle w:val="B1"/>
        <w:ind w:left="284" w:firstLine="0"/>
        <w:rPr>
          <w:lang w:val="en-US" w:eastAsia="zh-CN"/>
        </w:rPr>
      </w:pPr>
    </w:p>
    <w:p w14:paraId="0AD334DE" w14:textId="77777777" w:rsidR="00114747" w:rsidRPr="00053F6B" w:rsidRDefault="00114747" w:rsidP="00114747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End of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>
        <w:rPr>
          <w:rFonts w:ascii="Arial" w:hAnsi="Arial" w:cs="Arial"/>
          <w:color w:val="FF0000"/>
          <w:sz w:val="36"/>
          <w:szCs w:val="36"/>
        </w:rPr>
        <w:t>s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p w14:paraId="68B7A854" w14:textId="77777777" w:rsidR="002E5B2D" w:rsidRPr="00E96F69" w:rsidRDefault="002E5B2D" w:rsidP="003835C7">
      <w:pPr>
        <w:pStyle w:val="B1"/>
        <w:ind w:left="0" w:firstLine="0"/>
        <w:rPr>
          <w:lang w:val="en-US" w:eastAsia="zh-CN"/>
        </w:rPr>
      </w:pPr>
    </w:p>
    <w:sectPr w:rsidR="002E5B2D" w:rsidRPr="00E96F6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280E93" w14:textId="77777777" w:rsidR="00513D68" w:rsidRDefault="00513D68">
      <w:r>
        <w:separator/>
      </w:r>
    </w:p>
  </w:endnote>
  <w:endnote w:type="continuationSeparator" w:id="0">
    <w:p w14:paraId="2B712C51" w14:textId="77777777" w:rsidR="00513D68" w:rsidRDefault="00513D68">
      <w:r>
        <w:continuationSeparator/>
      </w:r>
    </w:p>
  </w:endnote>
  <w:endnote w:type="continuationNotice" w:id="1">
    <w:p w14:paraId="24DCE537" w14:textId="77777777" w:rsidR="00513D68" w:rsidRDefault="00513D6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7E9963" w14:textId="77777777" w:rsidR="00513D68" w:rsidRDefault="00513D68">
      <w:r>
        <w:separator/>
      </w:r>
    </w:p>
  </w:footnote>
  <w:footnote w:type="continuationSeparator" w:id="0">
    <w:p w14:paraId="2B608D07" w14:textId="77777777" w:rsidR="00513D68" w:rsidRDefault="00513D68">
      <w:r>
        <w:continuationSeparator/>
      </w:r>
    </w:p>
  </w:footnote>
  <w:footnote w:type="continuationNotice" w:id="1">
    <w:p w14:paraId="08A6EA9D" w14:textId="77777777" w:rsidR="00513D68" w:rsidRDefault="00513D6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5" w15:restartNumberingAfterBreak="0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C12B51"/>
    <w:multiLevelType w:val="hybridMultilevel"/>
    <w:tmpl w:val="F2380D84"/>
    <w:lvl w:ilvl="0" w:tplc="D10434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E0C6D3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152722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14ACB1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A62E71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F466DD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5EC93D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3EC03E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CAC85E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5A176E5B"/>
    <w:multiLevelType w:val="hybridMultilevel"/>
    <w:tmpl w:val="F1222BA2"/>
    <w:lvl w:ilvl="0" w:tplc="4B3A58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1AEA73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B840EB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FF07B4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6C60CB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1923D6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D3C31E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142C00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2CE85F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2" w15:restartNumberingAfterBreak="0">
    <w:nsid w:val="71587A06"/>
    <w:multiLevelType w:val="hybridMultilevel"/>
    <w:tmpl w:val="216C96B2"/>
    <w:lvl w:ilvl="0" w:tplc="99EA25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37EF2A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44E4A0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E5C779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C923D8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E645E2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E40FD7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629B1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A60DBC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475951403">
    <w:abstractNumId w:val="2"/>
  </w:num>
  <w:num w:numId="2" w16cid:durableId="756907243">
    <w:abstractNumId w:val="1"/>
  </w:num>
  <w:num w:numId="3" w16cid:durableId="1203247536">
    <w:abstractNumId w:val="0"/>
  </w:num>
  <w:num w:numId="4" w16cid:durableId="1958680898">
    <w:abstractNumId w:val="7"/>
  </w:num>
  <w:num w:numId="5" w16cid:durableId="123816294">
    <w:abstractNumId w:val="6"/>
  </w:num>
  <w:num w:numId="6" w16cid:durableId="1298216627">
    <w:abstractNumId w:val="4"/>
  </w:num>
  <w:num w:numId="7" w16cid:durableId="1102840777">
    <w:abstractNumId w:val="11"/>
  </w:num>
  <w:num w:numId="8" w16cid:durableId="869488835">
    <w:abstractNumId w:val="13"/>
  </w:num>
  <w:num w:numId="9" w16cid:durableId="1353532250">
    <w:abstractNumId w:val="9"/>
  </w:num>
  <w:num w:numId="10" w16cid:durableId="3139470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0762895">
    <w:abstractNumId w:val="3"/>
  </w:num>
  <w:num w:numId="12" w16cid:durableId="595096017">
    <w:abstractNumId w:val="10"/>
  </w:num>
  <w:num w:numId="13" w16cid:durableId="1807158156">
    <w:abstractNumId w:val="8"/>
  </w:num>
  <w:num w:numId="14" w16cid:durableId="1834252863">
    <w:abstractNumId w:val="12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Devaki Chandramouli (Nokia)">
    <w15:presenceInfo w15:providerId="AD" w15:userId="S::devaki.chandramouli@nokia.com::ebf2a9f8-651b-4485-926f-9d93c0eafbc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1174"/>
    <w:rsid w:val="0000349A"/>
    <w:rsid w:val="00003E14"/>
    <w:rsid w:val="00004F11"/>
    <w:rsid w:val="000052C3"/>
    <w:rsid w:val="0000777B"/>
    <w:rsid w:val="00007CDF"/>
    <w:rsid w:val="00010609"/>
    <w:rsid w:val="00011313"/>
    <w:rsid w:val="00012515"/>
    <w:rsid w:val="00012DB1"/>
    <w:rsid w:val="00013111"/>
    <w:rsid w:val="00013708"/>
    <w:rsid w:val="000147F7"/>
    <w:rsid w:val="00015144"/>
    <w:rsid w:val="00015E1C"/>
    <w:rsid w:val="0001659C"/>
    <w:rsid w:val="00016D53"/>
    <w:rsid w:val="00020F1E"/>
    <w:rsid w:val="00022509"/>
    <w:rsid w:val="0002355D"/>
    <w:rsid w:val="00023F2D"/>
    <w:rsid w:val="00024412"/>
    <w:rsid w:val="000250C4"/>
    <w:rsid w:val="000256B8"/>
    <w:rsid w:val="00027DF2"/>
    <w:rsid w:val="000303AC"/>
    <w:rsid w:val="0003137C"/>
    <w:rsid w:val="000328A0"/>
    <w:rsid w:val="00033BC0"/>
    <w:rsid w:val="000344BF"/>
    <w:rsid w:val="000355AC"/>
    <w:rsid w:val="000436A5"/>
    <w:rsid w:val="00043B1A"/>
    <w:rsid w:val="00045C12"/>
    <w:rsid w:val="00046389"/>
    <w:rsid w:val="00046927"/>
    <w:rsid w:val="00046E68"/>
    <w:rsid w:val="00046F89"/>
    <w:rsid w:val="00047D99"/>
    <w:rsid w:val="00050F5B"/>
    <w:rsid w:val="00051767"/>
    <w:rsid w:val="00052703"/>
    <w:rsid w:val="00052D2F"/>
    <w:rsid w:val="00054539"/>
    <w:rsid w:val="000569FF"/>
    <w:rsid w:val="0005754D"/>
    <w:rsid w:val="00057967"/>
    <w:rsid w:val="00060425"/>
    <w:rsid w:val="00060FD0"/>
    <w:rsid w:val="0006360F"/>
    <w:rsid w:val="00063D50"/>
    <w:rsid w:val="00064248"/>
    <w:rsid w:val="00064FE2"/>
    <w:rsid w:val="0006787E"/>
    <w:rsid w:val="000707CF"/>
    <w:rsid w:val="00071357"/>
    <w:rsid w:val="000716B3"/>
    <w:rsid w:val="00072F2A"/>
    <w:rsid w:val="00074722"/>
    <w:rsid w:val="0007634E"/>
    <w:rsid w:val="000776E2"/>
    <w:rsid w:val="00077AF4"/>
    <w:rsid w:val="00077BED"/>
    <w:rsid w:val="00077F73"/>
    <w:rsid w:val="00080CB7"/>
    <w:rsid w:val="00080D1B"/>
    <w:rsid w:val="000819D8"/>
    <w:rsid w:val="0008417D"/>
    <w:rsid w:val="000842DF"/>
    <w:rsid w:val="00085894"/>
    <w:rsid w:val="00086753"/>
    <w:rsid w:val="000934A6"/>
    <w:rsid w:val="0009618B"/>
    <w:rsid w:val="000A0E35"/>
    <w:rsid w:val="000A1EDD"/>
    <w:rsid w:val="000A2307"/>
    <w:rsid w:val="000A2C6C"/>
    <w:rsid w:val="000A342B"/>
    <w:rsid w:val="000A4660"/>
    <w:rsid w:val="000A4FA4"/>
    <w:rsid w:val="000A59D4"/>
    <w:rsid w:val="000A7D46"/>
    <w:rsid w:val="000B3DD1"/>
    <w:rsid w:val="000B420A"/>
    <w:rsid w:val="000B4C1A"/>
    <w:rsid w:val="000B4FA2"/>
    <w:rsid w:val="000B5ADE"/>
    <w:rsid w:val="000B6610"/>
    <w:rsid w:val="000C29D5"/>
    <w:rsid w:val="000C515B"/>
    <w:rsid w:val="000C5B4D"/>
    <w:rsid w:val="000C7697"/>
    <w:rsid w:val="000D0154"/>
    <w:rsid w:val="000D0BB3"/>
    <w:rsid w:val="000D0F37"/>
    <w:rsid w:val="000D1B5B"/>
    <w:rsid w:val="000D29B2"/>
    <w:rsid w:val="000D7D82"/>
    <w:rsid w:val="000E1E2C"/>
    <w:rsid w:val="000E2A62"/>
    <w:rsid w:val="000E672B"/>
    <w:rsid w:val="000F2D3B"/>
    <w:rsid w:val="000F32E2"/>
    <w:rsid w:val="000F3EE1"/>
    <w:rsid w:val="000F48B5"/>
    <w:rsid w:val="000F5426"/>
    <w:rsid w:val="000F7D92"/>
    <w:rsid w:val="0010023C"/>
    <w:rsid w:val="001003A4"/>
    <w:rsid w:val="00100A0F"/>
    <w:rsid w:val="00100E35"/>
    <w:rsid w:val="00102C7D"/>
    <w:rsid w:val="001036DD"/>
    <w:rsid w:val="00103E0F"/>
    <w:rsid w:val="0010401F"/>
    <w:rsid w:val="00112FC3"/>
    <w:rsid w:val="00114747"/>
    <w:rsid w:val="001149F0"/>
    <w:rsid w:val="00116581"/>
    <w:rsid w:val="00116B49"/>
    <w:rsid w:val="00117A31"/>
    <w:rsid w:val="00117E65"/>
    <w:rsid w:val="00120FB3"/>
    <w:rsid w:val="0012277B"/>
    <w:rsid w:val="00122DDD"/>
    <w:rsid w:val="0012465D"/>
    <w:rsid w:val="00124AAE"/>
    <w:rsid w:val="0012645A"/>
    <w:rsid w:val="001309EE"/>
    <w:rsid w:val="00136348"/>
    <w:rsid w:val="00136488"/>
    <w:rsid w:val="001367CC"/>
    <w:rsid w:val="00137BF3"/>
    <w:rsid w:val="00140FFB"/>
    <w:rsid w:val="00141FB9"/>
    <w:rsid w:val="0014245F"/>
    <w:rsid w:val="001426DF"/>
    <w:rsid w:val="00143885"/>
    <w:rsid w:val="00144C93"/>
    <w:rsid w:val="001459A6"/>
    <w:rsid w:val="001464EA"/>
    <w:rsid w:val="0014793F"/>
    <w:rsid w:val="00150303"/>
    <w:rsid w:val="0015200E"/>
    <w:rsid w:val="001531B2"/>
    <w:rsid w:val="001532CE"/>
    <w:rsid w:val="00154E0B"/>
    <w:rsid w:val="00155102"/>
    <w:rsid w:val="00155618"/>
    <w:rsid w:val="00161556"/>
    <w:rsid w:val="0016446D"/>
    <w:rsid w:val="001645D6"/>
    <w:rsid w:val="00167840"/>
    <w:rsid w:val="001706F9"/>
    <w:rsid w:val="00171035"/>
    <w:rsid w:val="00171620"/>
    <w:rsid w:val="001718EA"/>
    <w:rsid w:val="00171B20"/>
    <w:rsid w:val="00173FA3"/>
    <w:rsid w:val="00174C31"/>
    <w:rsid w:val="00175138"/>
    <w:rsid w:val="0017536F"/>
    <w:rsid w:val="00176428"/>
    <w:rsid w:val="00176C94"/>
    <w:rsid w:val="001775EF"/>
    <w:rsid w:val="0018045D"/>
    <w:rsid w:val="0018187A"/>
    <w:rsid w:val="00182704"/>
    <w:rsid w:val="00182E45"/>
    <w:rsid w:val="00183F98"/>
    <w:rsid w:val="00183FF8"/>
    <w:rsid w:val="00184B6F"/>
    <w:rsid w:val="001861E5"/>
    <w:rsid w:val="001903B6"/>
    <w:rsid w:val="001908F3"/>
    <w:rsid w:val="00190F2C"/>
    <w:rsid w:val="00192307"/>
    <w:rsid w:val="001928BF"/>
    <w:rsid w:val="0019614B"/>
    <w:rsid w:val="0019738C"/>
    <w:rsid w:val="00197E4C"/>
    <w:rsid w:val="001A4114"/>
    <w:rsid w:val="001A5589"/>
    <w:rsid w:val="001A5C04"/>
    <w:rsid w:val="001A6A9B"/>
    <w:rsid w:val="001A6DD9"/>
    <w:rsid w:val="001B1574"/>
    <w:rsid w:val="001B1652"/>
    <w:rsid w:val="001B27CD"/>
    <w:rsid w:val="001B474B"/>
    <w:rsid w:val="001B58DA"/>
    <w:rsid w:val="001B7B4E"/>
    <w:rsid w:val="001C1FFB"/>
    <w:rsid w:val="001C3EC8"/>
    <w:rsid w:val="001C4A45"/>
    <w:rsid w:val="001C4EF9"/>
    <w:rsid w:val="001C5C79"/>
    <w:rsid w:val="001C77FB"/>
    <w:rsid w:val="001D0770"/>
    <w:rsid w:val="001D2596"/>
    <w:rsid w:val="001D2BD4"/>
    <w:rsid w:val="001D2F0F"/>
    <w:rsid w:val="001D4258"/>
    <w:rsid w:val="001D6911"/>
    <w:rsid w:val="001E20C3"/>
    <w:rsid w:val="001E23E8"/>
    <w:rsid w:val="001E26CD"/>
    <w:rsid w:val="001E2A0E"/>
    <w:rsid w:val="001E460B"/>
    <w:rsid w:val="001E4AD8"/>
    <w:rsid w:val="001E62BB"/>
    <w:rsid w:val="001E689C"/>
    <w:rsid w:val="001E72FC"/>
    <w:rsid w:val="001F5A12"/>
    <w:rsid w:val="001F6292"/>
    <w:rsid w:val="002003B6"/>
    <w:rsid w:val="00200D74"/>
    <w:rsid w:val="00201947"/>
    <w:rsid w:val="002027BD"/>
    <w:rsid w:val="0020395B"/>
    <w:rsid w:val="002046CB"/>
    <w:rsid w:val="00204724"/>
    <w:rsid w:val="00204DC9"/>
    <w:rsid w:val="002062C0"/>
    <w:rsid w:val="00207497"/>
    <w:rsid w:val="00207E55"/>
    <w:rsid w:val="00210ED0"/>
    <w:rsid w:val="00215130"/>
    <w:rsid w:val="00215C51"/>
    <w:rsid w:val="00216856"/>
    <w:rsid w:val="00217644"/>
    <w:rsid w:val="00221F7E"/>
    <w:rsid w:val="00223D7E"/>
    <w:rsid w:val="00224A07"/>
    <w:rsid w:val="00224E7C"/>
    <w:rsid w:val="00225B30"/>
    <w:rsid w:val="0022714C"/>
    <w:rsid w:val="00230002"/>
    <w:rsid w:val="002324A3"/>
    <w:rsid w:val="0023271F"/>
    <w:rsid w:val="002352FE"/>
    <w:rsid w:val="00235B34"/>
    <w:rsid w:val="002368D0"/>
    <w:rsid w:val="00237024"/>
    <w:rsid w:val="00241CEC"/>
    <w:rsid w:val="00242A44"/>
    <w:rsid w:val="002445A9"/>
    <w:rsid w:val="00244C9A"/>
    <w:rsid w:val="00244E13"/>
    <w:rsid w:val="00245068"/>
    <w:rsid w:val="00246FE5"/>
    <w:rsid w:val="00247216"/>
    <w:rsid w:val="00247342"/>
    <w:rsid w:val="00250755"/>
    <w:rsid w:val="00251093"/>
    <w:rsid w:val="00253633"/>
    <w:rsid w:val="00253B2A"/>
    <w:rsid w:val="00254D78"/>
    <w:rsid w:val="00255957"/>
    <w:rsid w:val="0025600C"/>
    <w:rsid w:val="00256E82"/>
    <w:rsid w:val="002579C0"/>
    <w:rsid w:val="00257B1B"/>
    <w:rsid w:val="00262C38"/>
    <w:rsid w:val="00262DB6"/>
    <w:rsid w:val="00263549"/>
    <w:rsid w:val="00263D79"/>
    <w:rsid w:val="00266700"/>
    <w:rsid w:val="00267E46"/>
    <w:rsid w:val="00270087"/>
    <w:rsid w:val="002717FD"/>
    <w:rsid w:val="0027208E"/>
    <w:rsid w:val="00272F7A"/>
    <w:rsid w:val="002762AA"/>
    <w:rsid w:val="00277260"/>
    <w:rsid w:val="00277753"/>
    <w:rsid w:val="00280679"/>
    <w:rsid w:val="002809CD"/>
    <w:rsid w:val="00281516"/>
    <w:rsid w:val="002837D0"/>
    <w:rsid w:val="00284762"/>
    <w:rsid w:val="0028562D"/>
    <w:rsid w:val="002858A1"/>
    <w:rsid w:val="00285A2F"/>
    <w:rsid w:val="00290916"/>
    <w:rsid w:val="00292304"/>
    <w:rsid w:val="00292796"/>
    <w:rsid w:val="002934D9"/>
    <w:rsid w:val="0029612E"/>
    <w:rsid w:val="002A04AD"/>
    <w:rsid w:val="002A1857"/>
    <w:rsid w:val="002A1938"/>
    <w:rsid w:val="002A1E80"/>
    <w:rsid w:val="002A2416"/>
    <w:rsid w:val="002A2598"/>
    <w:rsid w:val="002A3A28"/>
    <w:rsid w:val="002A62CC"/>
    <w:rsid w:val="002A7C5C"/>
    <w:rsid w:val="002B0455"/>
    <w:rsid w:val="002B087E"/>
    <w:rsid w:val="002B2161"/>
    <w:rsid w:val="002B6D83"/>
    <w:rsid w:val="002B72FE"/>
    <w:rsid w:val="002C063D"/>
    <w:rsid w:val="002C0EDB"/>
    <w:rsid w:val="002C1516"/>
    <w:rsid w:val="002C2CA9"/>
    <w:rsid w:val="002C6132"/>
    <w:rsid w:val="002C653A"/>
    <w:rsid w:val="002C67AD"/>
    <w:rsid w:val="002C7F38"/>
    <w:rsid w:val="002D1FA7"/>
    <w:rsid w:val="002D5495"/>
    <w:rsid w:val="002D620C"/>
    <w:rsid w:val="002E3543"/>
    <w:rsid w:val="002E429F"/>
    <w:rsid w:val="002E5520"/>
    <w:rsid w:val="002E5B2D"/>
    <w:rsid w:val="002E5C88"/>
    <w:rsid w:val="002E5EBF"/>
    <w:rsid w:val="002E666E"/>
    <w:rsid w:val="002E6711"/>
    <w:rsid w:val="002F1606"/>
    <w:rsid w:val="002F26E7"/>
    <w:rsid w:val="002F40EF"/>
    <w:rsid w:val="002F4EE6"/>
    <w:rsid w:val="002F67CD"/>
    <w:rsid w:val="002F6AB3"/>
    <w:rsid w:val="002F73A0"/>
    <w:rsid w:val="0030018A"/>
    <w:rsid w:val="00301AF8"/>
    <w:rsid w:val="00301D7F"/>
    <w:rsid w:val="00302247"/>
    <w:rsid w:val="00303DA6"/>
    <w:rsid w:val="003061CA"/>
    <w:rsid w:val="0030628A"/>
    <w:rsid w:val="00307A87"/>
    <w:rsid w:val="0031038D"/>
    <w:rsid w:val="00310833"/>
    <w:rsid w:val="003115FF"/>
    <w:rsid w:val="0031241A"/>
    <w:rsid w:val="0031366B"/>
    <w:rsid w:val="00317380"/>
    <w:rsid w:val="00317881"/>
    <w:rsid w:val="00321434"/>
    <w:rsid w:val="00321A0B"/>
    <w:rsid w:val="00322EDC"/>
    <w:rsid w:val="00323645"/>
    <w:rsid w:val="00323727"/>
    <w:rsid w:val="0032400C"/>
    <w:rsid w:val="00327E69"/>
    <w:rsid w:val="0033122F"/>
    <w:rsid w:val="0033415E"/>
    <w:rsid w:val="00334E4F"/>
    <w:rsid w:val="003366BD"/>
    <w:rsid w:val="003410E4"/>
    <w:rsid w:val="003419FB"/>
    <w:rsid w:val="00342321"/>
    <w:rsid w:val="0034298A"/>
    <w:rsid w:val="0034453A"/>
    <w:rsid w:val="00345223"/>
    <w:rsid w:val="003456E2"/>
    <w:rsid w:val="00345E2C"/>
    <w:rsid w:val="00346350"/>
    <w:rsid w:val="003473AB"/>
    <w:rsid w:val="00347BCA"/>
    <w:rsid w:val="0035122B"/>
    <w:rsid w:val="00351858"/>
    <w:rsid w:val="00351DD9"/>
    <w:rsid w:val="003530C8"/>
    <w:rsid w:val="003532A4"/>
    <w:rsid w:val="00353451"/>
    <w:rsid w:val="00353E86"/>
    <w:rsid w:val="00354EE3"/>
    <w:rsid w:val="003559F4"/>
    <w:rsid w:val="00355B68"/>
    <w:rsid w:val="0035608E"/>
    <w:rsid w:val="0035768C"/>
    <w:rsid w:val="003612BE"/>
    <w:rsid w:val="00366977"/>
    <w:rsid w:val="00371032"/>
    <w:rsid w:val="00371B44"/>
    <w:rsid w:val="00371D04"/>
    <w:rsid w:val="003722D5"/>
    <w:rsid w:val="00372400"/>
    <w:rsid w:val="00373E7B"/>
    <w:rsid w:val="00375DEB"/>
    <w:rsid w:val="003768F1"/>
    <w:rsid w:val="00380AF7"/>
    <w:rsid w:val="00380BC6"/>
    <w:rsid w:val="00381DB1"/>
    <w:rsid w:val="00382DE8"/>
    <w:rsid w:val="003835C7"/>
    <w:rsid w:val="0038366A"/>
    <w:rsid w:val="00383E4D"/>
    <w:rsid w:val="00386840"/>
    <w:rsid w:val="00386CFF"/>
    <w:rsid w:val="00392811"/>
    <w:rsid w:val="00393AAA"/>
    <w:rsid w:val="00395736"/>
    <w:rsid w:val="0039652E"/>
    <w:rsid w:val="00397B0C"/>
    <w:rsid w:val="003A3642"/>
    <w:rsid w:val="003A4361"/>
    <w:rsid w:val="003A45FA"/>
    <w:rsid w:val="003A612C"/>
    <w:rsid w:val="003A62FD"/>
    <w:rsid w:val="003B2B9C"/>
    <w:rsid w:val="003B569E"/>
    <w:rsid w:val="003C122B"/>
    <w:rsid w:val="003C168A"/>
    <w:rsid w:val="003C1F68"/>
    <w:rsid w:val="003C5A97"/>
    <w:rsid w:val="003C77E5"/>
    <w:rsid w:val="003C79DD"/>
    <w:rsid w:val="003C7A04"/>
    <w:rsid w:val="003D04D1"/>
    <w:rsid w:val="003D184E"/>
    <w:rsid w:val="003D1FF4"/>
    <w:rsid w:val="003D2460"/>
    <w:rsid w:val="003D49EA"/>
    <w:rsid w:val="003D517F"/>
    <w:rsid w:val="003D55C8"/>
    <w:rsid w:val="003D58A8"/>
    <w:rsid w:val="003D5D57"/>
    <w:rsid w:val="003D6AB6"/>
    <w:rsid w:val="003D78A3"/>
    <w:rsid w:val="003E26F2"/>
    <w:rsid w:val="003E3337"/>
    <w:rsid w:val="003E59F9"/>
    <w:rsid w:val="003E7115"/>
    <w:rsid w:val="003E7EEF"/>
    <w:rsid w:val="003F00FE"/>
    <w:rsid w:val="003F021C"/>
    <w:rsid w:val="003F0246"/>
    <w:rsid w:val="003F0AF9"/>
    <w:rsid w:val="003F1330"/>
    <w:rsid w:val="003F1EC9"/>
    <w:rsid w:val="003F2943"/>
    <w:rsid w:val="003F3E17"/>
    <w:rsid w:val="003F52B2"/>
    <w:rsid w:val="003F672A"/>
    <w:rsid w:val="00401B3A"/>
    <w:rsid w:val="00402768"/>
    <w:rsid w:val="004038BD"/>
    <w:rsid w:val="00403D98"/>
    <w:rsid w:val="004057EF"/>
    <w:rsid w:val="00405BF2"/>
    <w:rsid w:val="00405C8E"/>
    <w:rsid w:val="0040686D"/>
    <w:rsid w:val="00406E11"/>
    <w:rsid w:val="00407904"/>
    <w:rsid w:val="00413F94"/>
    <w:rsid w:val="0041475F"/>
    <w:rsid w:val="00415360"/>
    <w:rsid w:val="004179BF"/>
    <w:rsid w:val="00421170"/>
    <w:rsid w:val="0042132B"/>
    <w:rsid w:val="00426175"/>
    <w:rsid w:val="00426425"/>
    <w:rsid w:val="00426AF2"/>
    <w:rsid w:val="00433519"/>
    <w:rsid w:val="00433A23"/>
    <w:rsid w:val="00434FB3"/>
    <w:rsid w:val="004352EC"/>
    <w:rsid w:val="004357D2"/>
    <w:rsid w:val="00437870"/>
    <w:rsid w:val="00440025"/>
    <w:rsid w:val="00440414"/>
    <w:rsid w:val="0044056D"/>
    <w:rsid w:val="00444829"/>
    <w:rsid w:val="00444B61"/>
    <w:rsid w:val="00444E83"/>
    <w:rsid w:val="004459B0"/>
    <w:rsid w:val="00446F0B"/>
    <w:rsid w:val="00450642"/>
    <w:rsid w:val="00450AE7"/>
    <w:rsid w:val="00454D73"/>
    <w:rsid w:val="004558E9"/>
    <w:rsid w:val="0045591D"/>
    <w:rsid w:val="0045777E"/>
    <w:rsid w:val="00460744"/>
    <w:rsid w:val="00460926"/>
    <w:rsid w:val="004610FD"/>
    <w:rsid w:val="004615E5"/>
    <w:rsid w:val="0046224D"/>
    <w:rsid w:val="0046291C"/>
    <w:rsid w:val="00470323"/>
    <w:rsid w:val="0047077D"/>
    <w:rsid w:val="00471192"/>
    <w:rsid w:val="00473CE3"/>
    <w:rsid w:val="00473EA7"/>
    <w:rsid w:val="004748E0"/>
    <w:rsid w:val="004760C0"/>
    <w:rsid w:val="00481F40"/>
    <w:rsid w:val="00481FB2"/>
    <w:rsid w:val="0048258B"/>
    <w:rsid w:val="0048343D"/>
    <w:rsid w:val="004836C9"/>
    <w:rsid w:val="004842A3"/>
    <w:rsid w:val="00487153"/>
    <w:rsid w:val="004903FF"/>
    <w:rsid w:val="00493056"/>
    <w:rsid w:val="004931DD"/>
    <w:rsid w:val="004942F6"/>
    <w:rsid w:val="00494C00"/>
    <w:rsid w:val="00496261"/>
    <w:rsid w:val="004979E8"/>
    <w:rsid w:val="00497E4C"/>
    <w:rsid w:val="004A31DA"/>
    <w:rsid w:val="004A6934"/>
    <w:rsid w:val="004B004C"/>
    <w:rsid w:val="004B05C8"/>
    <w:rsid w:val="004B255A"/>
    <w:rsid w:val="004B2679"/>
    <w:rsid w:val="004B3753"/>
    <w:rsid w:val="004B43DD"/>
    <w:rsid w:val="004B5B97"/>
    <w:rsid w:val="004B7B4E"/>
    <w:rsid w:val="004C31D2"/>
    <w:rsid w:val="004C4BCA"/>
    <w:rsid w:val="004C5368"/>
    <w:rsid w:val="004C56F1"/>
    <w:rsid w:val="004C59B2"/>
    <w:rsid w:val="004C5C6B"/>
    <w:rsid w:val="004C7368"/>
    <w:rsid w:val="004D1CFA"/>
    <w:rsid w:val="004D27E4"/>
    <w:rsid w:val="004D4799"/>
    <w:rsid w:val="004D55C2"/>
    <w:rsid w:val="004D77AE"/>
    <w:rsid w:val="004D7C44"/>
    <w:rsid w:val="004E11B5"/>
    <w:rsid w:val="004E1740"/>
    <w:rsid w:val="004E2CD8"/>
    <w:rsid w:val="004E354F"/>
    <w:rsid w:val="004E72EE"/>
    <w:rsid w:val="004F1663"/>
    <w:rsid w:val="004F1725"/>
    <w:rsid w:val="004F2FEA"/>
    <w:rsid w:val="004F568C"/>
    <w:rsid w:val="004F77EA"/>
    <w:rsid w:val="004F7D82"/>
    <w:rsid w:val="004F7D96"/>
    <w:rsid w:val="00500DEF"/>
    <w:rsid w:val="005012E9"/>
    <w:rsid w:val="0050142A"/>
    <w:rsid w:val="00501576"/>
    <w:rsid w:val="00502F22"/>
    <w:rsid w:val="005034A7"/>
    <w:rsid w:val="00505DBB"/>
    <w:rsid w:val="00506482"/>
    <w:rsid w:val="00507888"/>
    <w:rsid w:val="0051039E"/>
    <w:rsid w:val="00510844"/>
    <w:rsid w:val="00511D7F"/>
    <w:rsid w:val="00512239"/>
    <w:rsid w:val="00513D68"/>
    <w:rsid w:val="005143BA"/>
    <w:rsid w:val="005157A2"/>
    <w:rsid w:val="00520259"/>
    <w:rsid w:val="005202A6"/>
    <w:rsid w:val="00521131"/>
    <w:rsid w:val="00523A3F"/>
    <w:rsid w:val="0052469E"/>
    <w:rsid w:val="00525CA7"/>
    <w:rsid w:val="00527C0B"/>
    <w:rsid w:val="0053191D"/>
    <w:rsid w:val="00531C4D"/>
    <w:rsid w:val="00531D98"/>
    <w:rsid w:val="0053586B"/>
    <w:rsid w:val="00540CAC"/>
    <w:rsid w:val="005410F6"/>
    <w:rsid w:val="0054191D"/>
    <w:rsid w:val="00544883"/>
    <w:rsid w:val="00544909"/>
    <w:rsid w:val="005449C0"/>
    <w:rsid w:val="005459AA"/>
    <w:rsid w:val="005501BE"/>
    <w:rsid w:val="00553840"/>
    <w:rsid w:val="00556E27"/>
    <w:rsid w:val="0055711F"/>
    <w:rsid w:val="00560FC6"/>
    <w:rsid w:val="005612C9"/>
    <w:rsid w:val="00561346"/>
    <w:rsid w:val="005618DE"/>
    <w:rsid w:val="00561AFD"/>
    <w:rsid w:val="0056268B"/>
    <w:rsid w:val="00562801"/>
    <w:rsid w:val="00562AB3"/>
    <w:rsid w:val="00563967"/>
    <w:rsid w:val="00565DCE"/>
    <w:rsid w:val="00570B0A"/>
    <w:rsid w:val="00570F3F"/>
    <w:rsid w:val="00572622"/>
    <w:rsid w:val="005729C4"/>
    <w:rsid w:val="005735A5"/>
    <w:rsid w:val="00573611"/>
    <w:rsid w:val="00573E7B"/>
    <w:rsid w:val="00574CB3"/>
    <w:rsid w:val="0057512B"/>
    <w:rsid w:val="00575B6C"/>
    <w:rsid w:val="005761D3"/>
    <w:rsid w:val="0058148C"/>
    <w:rsid w:val="0058392E"/>
    <w:rsid w:val="0058398B"/>
    <w:rsid w:val="00583DEC"/>
    <w:rsid w:val="00584C1B"/>
    <w:rsid w:val="0058696E"/>
    <w:rsid w:val="00590DD7"/>
    <w:rsid w:val="00590FF5"/>
    <w:rsid w:val="00591415"/>
    <w:rsid w:val="0059227B"/>
    <w:rsid w:val="00594BE3"/>
    <w:rsid w:val="005A10A2"/>
    <w:rsid w:val="005A2108"/>
    <w:rsid w:val="005A44A8"/>
    <w:rsid w:val="005A65B3"/>
    <w:rsid w:val="005A70F1"/>
    <w:rsid w:val="005B0966"/>
    <w:rsid w:val="005B1299"/>
    <w:rsid w:val="005B21AB"/>
    <w:rsid w:val="005B37DA"/>
    <w:rsid w:val="005B38C0"/>
    <w:rsid w:val="005B5CFC"/>
    <w:rsid w:val="005B795D"/>
    <w:rsid w:val="005C00CA"/>
    <w:rsid w:val="005C0265"/>
    <w:rsid w:val="005C0CD3"/>
    <w:rsid w:val="005C389D"/>
    <w:rsid w:val="005C390B"/>
    <w:rsid w:val="005C518D"/>
    <w:rsid w:val="005C66E5"/>
    <w:rsid w:val="005C6767"/>
    <w:rsid w:val="005C7096"/>
    <w:rsid w:val="005C761B"/>
    <w:rsid w:val="005C7C6B"/>
    <w:rsid w:val="005D1A67"/>
    <w:rsid w:val="005D213F"/>
    <w:rsid w:val="005D3A73"/>
    <w:rsid w:val="005D511B"/>
    <w:rsid w:val="005D5AA1"/>
    <w:rsid w:val="005E18B0"/>
    <w:rsid w:val="005E1E4C"/>
    <w:rsid w:val="005E2A0D"/>
    <w:rsid w:val="005E3CE7"/>
    <w:rsid w:val="005E5EAB"/>
    <w:rsid w:val="005E6AE2"/>
    <w:rsid w:val="005E7317"/>
    <w:rsid w:val="005F14F5"/>
    <w:rsid w:val="005F6CA6"/>
    <w:rsid w:val="00602200"/>
    <w:rsid w:val="006046F1"/>
    <w:rsid w:val="00606E7E"/>
    <w:rsid w:val="00610508"/>
    <w:rsid w:val="00610D48"/>
    <w:rsid w:val="0061334D"/>
    <w:rsid w:val="00613820"/>
    <w:rsid w:val="00615A24"/>
    <w:rsid w:val="00620307"/>
    <w:rsid w:val="00622ED9"/>
    <w:rsid w:val="00626099"/>
    <w:rsid w:val="006272F7"/>
    <w:rsid w:val="00631558"/>
    <w:rsid w:val="00633631"/>
    <w:rsid w:val="006336A0"/>
    <w:rsid w:val="00634646"/>
    <w:rsid w:val="006368F6"/>
    <w:rsid w:val="00636BC5"/>
    <w:rsid w:val="00637D04"/>
    <w:rsid w:val="006406B1"/>
    <w:rsid w:val="00642467"/>
    <w:rsid w:val="006434AF"/>
    <w:rsid w:val="00645C90"/>
    <w:rsid w:val="00647EBB"/>
    <w:rsid w:val="00651540"/>
    <w:rsid w:val="00651D78"/>
    <w:rsid w:val="00652248"/>
    <w:rsid w:val="006546AF"/>
    <w:rsid w:val="006555B6"/>
    <w:rsid w:val="0065560C"/>
    <w:rsid w:val="00657969"/>
    <w:rsid w:val="00657B80"/>
    <w:rsid w:val="00657FF3"/>
    <w:rsid w:val="00660F61"/>
    <w:rsid w:val="00661696"/>
    <w:rsid w:val="00665891"/>
    <w:rsid w:val="00666D31"/>
    <w:rsid w:val="00667C02"/>
    <w:rsid w:val="0067045D"/>
    <w:rsid w:val="00671B89"/>
    <w:rsid w:val="00672238"/>
    <w:rsid w:val="00672783"/>
    <w:rsid w:val="006735C5"/>
    <w:rsid w:val="00675464"/>
    <w:rsid w:val="00675B3C"/>
    <w:rsid w:val="0067706A"/>
    <w:rsid w:val="00680366"/>
    <w:rsid w:val="00681051"/>
    <w:rsid w:val="00681513"/>
    <w:rsid w:val="0068152E"/>
    <w:rsid w:val="006817DE"/>
    <w:rsid w:val="0068185D"/>
    <w:rsid w:val="00682533"/>
    <w:rsid w:val="006826CB"/>
    <w:rsid w:val="00683627"/>
    <w:rsid w:val="006837CC"/>
    <w:rsid w:val="006846EB"/>
    <w:rsid w:val="00685316"/>
    <w:rsid w:val="00685B8C"/>
    <w:rsid w:val="006910DA"/>
    <w:rsid w:val="00691F54"/>
    <w:rsid w:val="00692DA9"/>
    <w:rsid w:val="0069398D"/>
    <w:rsid w:val="00693AC5"/>
    <w:rsid w:val="00694899"/>
    <w:rsid w:val="0069495C"/>
    <w:rsid w:val="006A61E1"/>
    <w:rsid w:val="006A7F4E"/>
    <w:rsid w:val="006B1B49"/>
    <w:rsid w:val="006B57AB"/>
    <w:rsid w:val="006B5DBA"/>
    <w:rsid w:val="006B66E4"/>
    <w:rsid w:val="006B7766"/>
    <w:rsid w:val="006B795D"/>
    <w:rsid w:val="006C09F0"/>
    <w:rsid w:val="006C2449"/>
    <w:rsid w:val="006C47EF"/>
    <w:rsid w:val="006C4B22"/>
    <w:rsid w:val="006C6555"/>
    <w:rsid w:val="006C77B0"/>
    <w:rsid w:val="006D0BAF"/>
    <w:rsid w:val="006D15D3"/>
    <w:rsid w:val="006D1FAC"/>
    <w:rsid w:val="006D2C53"/>
    <w:rsid w:val="006D2E10"/>
    <w:rsid w:val="006D340A"/>
    <w:rsid w:val="006D430D"/>
    <w:rsid w:val="006D4A28"/>
    <w:rsid w:val="006D4AB6"/>
    <w:rsid w:val="006D6285"/>
    <w:rsid w:val="006D79CF"/>
    <w:rsid w:val="006E06D0"/>
    <w:rsid w:val="006E1DCB"/>
    <w:rsid w:val="006E3AD1"/>
    <w:rsid w:val="006E3BC6"/>
    <w:rsid w:val="006E7EE7"/>
    <w:rsid w:val="006F0351"/>
    <w:rsid w:val="006F1CD3"/>
    <w:rsid w:val="006F2C11"/>
    <w:rsid w:val="006F4930"/>
    <w:rsid w:val="006F6984"/>
    <w:rsid w:val="006F6D13"/>
    <w:rsid w:val="006F74B1"/>
    <w:rsid w:val="006F7B62"/>
    <w:rsid w:val="00701F41"/>
    <w:rsid w:val="007112EA"/>
    <w:rsid w:val="00711DB0"/>
    <w:rsid w:val="007120D2"/>
    <w:rsid w:val="00712E41"/>
    <w:rsid w:val="00713ACD"/>
    <w:rsid w:val="00715A1D"/>
    <w:rsid w:val="00716A89"/>
    <w:rsid w:val="007170E6"/>
    <w:rsid w:val="007206ED"/>
    <w:rsid w:val="007214C2"/>
    <w:rsid w:val="00721BF1"/>
    <w:rsid w:val="00724B5C"/>
    <w:rsid w:val="00726297"/>
    <w:rsid w:val="00727DBA"/>
    <w:rsid w:val="0073022C"/>
    <w:rsid w:val="00730E74"/>
    <w:rsid w:val="00734765"/>
    <w:rsid w:val="00735251"/>
    <w:rsid w:val="00735EFB"/>
    <w:rsid w:val="00737224"/>
    <w:rsid w:val="007416CA"/>
    <w:rsid w:val="007418E8"/>
    <w:rsid w:val="007420C7"/>
    <w:rsid w:val="00742EAC"/>
    <w:rsid w:val="00744129"/>
    <w:rsid w:val="007447B4"/>
    <w:rsid w:val="0074542A"/>
    <w:rsid w:val="007469A9"/>
    <w:rsid w:val="007471A9"/>
    <w:rsid w:val="00747735"/>
    <w:rsid w:val="0074794D"/>
    <w:rsid w:val="00747BE9"/>
    <w:rsid w:val="00751158"/>
    <w:rsid w:val="00752CEE"/>
    <w:rsid w:val="00755437"/>
    <w:rsid w:val="007563AC"/>
    <w:rsid w:val="007566F6"/>
    <w:rsid w:val="00760989"/>
    <w:rsid w:val="00760BB0"/>
    <w:rsid w:val="00761480"/>
    <w:rsid w:val="0076157A"/>
    <w:rsid w:val="00765C77"/>
    <w:rsid w:val="007666DA"/>
    <w:rsid w:val="007669DF"/>
    <w:rsid w:val="00766C79"/>
    <w:rsid w:val="00766D11"/>
    <w:rsid w:val="007725A9"/>
    <w:rsid w:val="00773672"/>
    <w:rsid w:val="007740E0"/>
    <w:rsid w:val="00775F12"/>
    <w:rsid w:val="007769F5"/>
    <w:rsid w:val="00777227"/>
    <w:rsid w:val="00777303"/>
    <w:rsid w:val="007814A6"/>
    <w:rsid w:val="007823B7"/>
    <w:rsid w:val="00784593"/>
    <w:rsid w:val="00785255"/>
    <w:rsid w:val="00787DBF"/>
    <w:rsid w:val="00790883"/>
    <w:rsid w:val="00791A81"/>
    <w:rsid w:val="0079213F"/>
    <w:rsid w:val="00794EB5"/>
    <w:rsid w:val="0079578B"/>
    <w:rsid w:val="007978F6"/>
    <w:rsid w:val="007A00EF"/>
    <w:rsid w:val="007A0E9B"/>
    <w:rsid w:val="007A1119"/>
    <w:rsid w:val="007A1988"/>
    <w:rsid w:val="007A2286"/>
    <w:rsid w:val="007A5681"/>
    <w:rsid w:val="007B19EA"/>
    <w:rsid w:val="007B395A"/>
    <w:rsid w:val="007B4956"/>
    <w:rsid w:val="007B4B7C"/>
    <w:rsid w:val="007B601E"/>
    <w:rsid w:val="007B7D58"/>
    <w:rsid w:val="007B7EDC"/>
    <w:rsid w:val="007C066A"/>
    <w:rsid w:val="007C0A2D"/>
    <w:rsid w:val="007C27B0"/>
    <w:rsid w:val="007C2840"/>
    <w:rsid w:val="007C2CE8"/>
    <w:rsid w:val="007C507A"/>
    <w:rsid w:val="007C5D63"/>
    <w:rsid w:val="007D0C30"/>
    <w:rsid w:val="007D0C52"/>
    <w:rsid w:val="007D3BB8"/>
    <w:rsid w:val="007D3F7B"/>
    <w:rsid w:val="007D4693"/>
    <w:rsid w:val="007D4705"/>
    <w:rsid w:val="007D517C"/>
    <w:rsid w:val="007D5496"/>
    <w:rsid w:val="007D58A8"/>
    <w:rsid w:val="007E003B"/>
    <w:rsid w:val="007E0489"/>
    <w:rsid w:val="007E0CB8"/>
    <w:rsid w:val="007E128A"/>
    <w:rsid w:val="007E40BC"/>
    <w:rsid w:val="007E5553"/>
    <w:rsid w:val="007E583A"/>
    <w:rsid w:val="007E5E1B"/>
    <w:rsid w:val="007E616E"/>
    <w:rsid w:val="007F19C8"/>
    <w:rsid w:val="007F2603"/>
    <w:rsid w:val="007F300B"/>
    <w:rsid w:val="007F65D0"/>
    <w:rsid w:val="007F73C9"/>
    <w:rsid w:val="00800AC8"/>
    <w:rsid w:val="008010BF"/>
    <w:rsid w:val="008014C3"/>
    <w:rsid w:val="00801D90"/>
    <w:rsid w:val="0080363E"/>
    <w:rsid w:val="00804880"/>
    <w:rsid w:val="00805224"/>
    <w:rsid w:val="008066DA"/>
    <w:rsid w:val="00810377"/>
    <w:rsid w:val="00810507"/>
    <w:rsid w:val="0081121E"/>
    <w:rsid w:val="00811DBA"/>
    <w:rsid w:val="00815245"/>
    <w:rsid w:val="00815421"/>
    <w:rsid w:val="0081635F"/>
    <w:rsid w:val="008168DF"/>
    <w:rsid w:val="00816AA0"/>
    <w:rsid w:val="0082073E"/>
    <w:rsid w:val="00821C0F"/>
    <w:rsid w:val="00823079"/>
    <w:rsid w:val="0082410B"/>
    <w:rsid w:val="008251AF"/>
    <w:rsid w:val="00825818"/>
    <w:rsid w:val="00825B28"/>
    <w:rsid w:val="0083095B"/>
    <w:rsid w:val="008326F7"/>
    <w:rsid w:val="00832E9B"/>
    <w:rsid w:val="00834C40"/>
    <w:rsid w:val="00836488"/>
    <w:rsid w:val="00837AC0"/>
    <w:rsid w:val="008403BE"/>
    <w:rsid w:val="0084081A"/>
    <w:rsid w:val="00841731"/>
    <w:rsid w:val="0084677A"/>
    <w:rsid w:val="00846B7F"/>
    <w:rsid w:val="00847B32"/>
    <w:rsid w:val="00850812"/>
    <w:rsid w:val="00851BD8"/>
    <w:rsid w:val="00854317"/>
    <w:rsid w:val="00854F2E"/>
    <w:rsid w:val="00861C91"/>
    <w:rsid w:val="008629CC"/>
    <w:rsid w:val="00862E65"/>
    <w:rsid w:val="008653D6"/>
    <w:rsid w:val="0086692E"/>
    <w:rsid w:val="008674F0"/>
    <w:rsid w:val="00867D21"/>
    <w:rsid w:val="00867EEE"/>
    <w:rsid w:val="008708F2"/>
    <w:rsid w:val="00873348"/>
    <w:rsid w:val="008734FA"/>
    <w:rsid w:val="00874BEC"/>
    <w:rsid w:val="00874EEB"/>
    <w:rsid w:val="0087651F"/>
    <w:rsid w:val="00876B9A"/>
    <w:rsid w:val="00877B8D"/>
    <w:rsid w:val="00881E57"/>
    <w:rsid w:val="00883EF3"/>
    <w:rsid w:val="00884D2D"/>
    <w:rsid w:val="00886CBD"/>
    <w:rsid w:val="00887486"/>
    <w:rsid w:val="008933BF"/>
    <w:rsid w:val="00893B21"/>
    <w:rsid w:val="00894328"/>
    <w:rsid w:val="00897CD2"/>
    <w:rsid w:val="008A099E"/>
    <w:rsid w:val="008A10C4"/>
    <w:rsid w:val="008A1BD2"/>
    <w:rsid w:val="008A1D5A"/>
    <w:rsid w:val="008A2086"/>
    <w:rsid w:val="008A2C19"/>
    <w:rsid w:val="008A4942"/>
    <w:rsid w:val="008A6B7D"/>
    <w:rsid w:val="008B0248"/>
    <w:rsid w:val="008B2B16"/>
    <w:rsid w:val="008B4130"/>
    <w:rsid w:val="008B4820"/>
    <w:rsid w:val="008B4C2B"/>
    <w:rsid w:val="008B5F26"/>
    <w:rsid w:val="008C2BE3"/>
    <w:rsid w:val="008C4E70"/>
    <w:rsid w:val="008C71B0"/>
    <w:rsid w:val="008D1704"/>
    <w:rsid w:val="008D191D"/>
    <w:rsid w:val="008D1AF7"/>
    <w:rsid w:val="008D32A7"/>
    <w:rsid w:val="008D34BC"/>
    <w:rsid w:val="008D3F9F"/>
    <w:rsid w:val="008E0264"/>
    <w:rsid w:val="008E2405"/>
    <w:rsid w:val="008E286A"/>
    <w:rsid w:val="008E48AA"/>
    <w:rsid w:val="008E52E0"/>
    <w:rsid w:val="008E5E96"/>
    <w:rsid w:val="008F08F2"/>
    <w:rsid w:val="008F1EFB"/>
    <w:rsid w:val="008F377A"/>
    <w:rsid w:val="008F3CEC"/>
    <w:rsid w:val="008F5F33"/>
    <w:rsid w:val="008F7843"/>
    <w:rsid w:val="008F7CFC"/>
    <w:rsid w:val="009006D6"/>
    <w:rsid w:val="00900F14"/>
    <w:rsid w:val="00901919"/>
    <w:rsid w:val="00901D92"/>
    <w:rsid w:val="00903D5A"/>
    <w:rsid w:val="00910155"/>
    <w:rsid w:val="0091046A"/>
    <w:rsid w:val="0091254F"/>
    <w:rsid w:val="00912C71"/>
    <w:rsid w:val="00913E68"/>
    <w:rsid w:val="009148D9"/>
    <w:rsid w:val="009154B5"/>
    <w:rsid w:val="009164FF"/>
    <w:rsid w:val="00916500"/>
    <w:rsid w:val="00916E16"/>
    <w:rsid w:val="0091787A"/>
    <w:rsid w:val="009211F5"/>
    <w:rsid w:val="00923770"/>
    <w:rsid w:val="00925754"/>
    <w:rsid w:val="00925796"/>
    <w:rsid w:val="00926ABD"/>
    <w:rsid w:val="00927366"/>
    <w:rsid w:val="00930C88"/>
    <w:rsid w:val="0093188F"/>
    <w:rsid w:val="00931997"/>
    <w:rsid w:val="00932DFC"/>
    <w:rsid w:val="00933850"/>
    <w:rsid w:val="00934842"/>
    <w:rsid w:val="00935438"/>
    <w:rsid w:val="009373FC"/>
    <w:rsid w:val="009412B0"/>
    <w:rsid w:val="009436FE"/>
    <w:rsid w:val="009462F3"/>
    <w:rsid w:val="00947907"/>
    <w:rsid w:val="00947F4E"/>
    <w:rsid w:val="009511A0"/>
    <w:rsid w:val="00951312"/>
    <w:rsid w:val="00951DD6"/>
    <w:rsid w:val="00952C43"/>
    <w:rsid w:val="0095615A"/>
    <w:rsid w:val="009615EA"/>
    <w:rsid w:val="00963BFA"/>
    <w:rsid w:val="0096482F"/>
    <w:rsid w:val="009666BC"/>
    <w:rsid w:val="00966D47"/>
    <w:rsid w:val="00967284"/>
    <w:rsid w:val="00967CC1"/>
    <w:rsid w:val="00970FE2"/>
    <w:rsid w:val="009712CA"/>
    <w:rsid w:val="00973EBC"/>
    <w:rsid w:val="009745E1"/>
    <w:rsid w:val="0097486B"/>
    <w:rsid w:val="00975417"/>
    <w:rsid w:val="00980545"/>
    <w:rsid w:val="009818BE"/>
    <w:rsid w:val="009844DF"/>
    <w:rsid w:val="00986993"/>
    <w:rsid w:val="00987A02"/>
    <w:rsid w:val="00992312"/>
    <w:rsid w:val="009975C0"/>
    <w:rsid w:val="00997EE7"/>
    <w:rsid w:val="009A1183"/>
    <w:rsid w:val="009A397A"/>
    <w:rsid w:val="009A3CD2"/>
    <w:rsid w:val="009A56D7"/>
    <w:rsid w:val="009A604F"/>
    <w:rsid w:val="009A6585"/>
    <w:rsid w:val="009A7AAE"/>
    <w:rsid w:val="009B015F"/>
    <w:rsid w:val="009B1921"/>
    <w:rsid w:val="009B47B8"/>
    <w:rsid w:val="009B4DCD"/>
    <w:rsid w:val="009B4F9F"/>
    <w:rsid w:val="009B500E"/>
    <w:rsid w:val="009B6468"/>
    <w:rsid w:val="009B7B92"/>
    <w:rsid w:val="009C0DED"/>
    <w:rsid w:val="009C100A"/>
    <w:rsid w:val="009C1189"/>
    <w:rsid w:val="009C123B"/>
    <w:rsid w:val="009C27CE"/>
    <w:rsid w:val="009C4243"/>
    <w:rsid w:val="009C5DE7"/>
    <w:rsid w:val="009C75E2"/>
    <w:rsid w:val="009D194D"/>
    <w:rsid w:val="009D1DAA"/>
    <w:rsid w:val="009D2B0E"/>
    <w:rsid w:val="009D3B09"/>
    <w:rsid w:val="009D61D2"/>
    <w:rsid w:val="009D7E43"/>
    <w:rsid w:val="009E008F"/>
    <w:rsid w:val="009E1181"/>
    <w:rsid w:val="009E3B35"/>
    <w:rsid w:val="009E472B"/>
    <w:rsid w:val="009E4C4B"/>
    <w:rsid w:val="009E71C2"/>
    <w:rsid w:val="009E7EE4"/>
    <w:rsid w:val="009F17DD"/>
    <w:rsid w:val="009F3B90"/>
    <w:rsid w:val="009F3BB8"/>
    <w:rsid w:val="009F4115"/>
    <w:rsid w:val="009F60E8"/>
    <w:rsid w:val="009F62AD"/>
    <w:rsid w:val="009F77C1"/>
    <w:rsid w:val="009F7A09"/>
    <w:rsid w:val="009F7C79"/>
    <w:rsid w:val="00A0004A"/>
    <w:rsid w:val="00A002CE"/>
    <w:rsid w:val="00A01F67"/>
    <w:rsid w:val="00A026C0"/>
    <w:rsid w:val="00A03812"/>
    <w:rsid w:val="00A04854"/>
    <w:rsid w:val="00A049C7"/>
    <w:rsid w:val="00A0629E"/>
    <w:rsid w:val="00A06A50"/>
    <w:rsid w:val="00A141D5"/>
    <w:rsid w:val="00A146C6"/>
    <w:rsid w:val="00A15463"/>
    <w:rsid w:val="00A1647B"/>
    <w:rsid w:val="00A17C21"/>
    <w:rsid w:val="00A17C7B"/>
    <w:rsid w:val="00A20ED6"/>
    <w:rsid w:val="00A22372"/>
    <w:rsid w:val="00A24B0C"/>
    <w:rsid w:val="00A252CA"/>
    <w:rsid w:val="00A255F0"/>
    <w:rsid w:val="00A25C61"/>
    <w:rsid w:val="00A26C91"/>
    <w:rsid w:val="00A30592"/>
    <w:rsid w:val="00A3263D"/>
    <w:rsid w:val="00A327B0"/>
    <w:rsid w:val="00A32A43"/>
    <w:rsid w:val="00A332A1"/>
    <w:rsid w:val="00A3343E"/>
    <w:rsid w:val="00A3562B"/>
    <w:rsid w:val="00A3760B"/>
    <w:rsid w:val="00A377E3"/>
    <w:rsid w:val="00A37D7F"/>
    <w:rsid w:val="00A40F63"/>
    <w:rsid w:val="00A4131A"/>
    <w:rsid w:val="00A42ECB"/>
    <w:rsid w:val="00A440C1"/>
    <w:rsid w:val="00A46410"/>
    <w:rsid w:val="00A47FE6"/>
    <w:rsid w:val="00A50F1E"/>
    <w:rsid w:val="00A51B65"/>
    <w:rsid w:val="00A52611"/>
    <w:rsid w:val="00A52835"/>
    <w:rsid w:val="00A55DD0"/>
    <w:rsid w:val="00A57688"/>
    <w:rsid w:val="00A60E56"/>
    <w:rsid w:val="00A62644"/>
    <w:rsid w:val="00A62A85"/>
    <w:rsid w:val="00A64BC9"/>
    <w:rsid w:val="00A7281A"/>
    <w:rsid w:val="00A73848"/>
    <w:rsid w:val="00A74AFD"/>
    <w:rsid w:val="00A750BF"/>
    <w:rsid w:val="00A75635"/>
    <w:rsid w:val="00A77C5A"/>
    <w:rsid w:val="00A81552"/>
    <w:rsid w:val="00A81A33"/>
    <w:rsid w:val="00A842E9"/>
    <w:rsid w:val="00A849CA"/>
    <w:rsid w:val="00A84A94"/>
    <w:rsid w:val="00A84E73"/>
    <w:rsid w:val="00A851D3"/>
    <w:rsid w:val="00A8720F"/>
    <w:rsid w:val="00A90F75"/>
    <w:rsid w:val="00A91996"/>
    <w:rsid w:val="00A92584"/>
    <w:rsid w:val="00A93790"/>
    <w:rsid w:val="00A93BA0"/>
    <w:rsid w:val="00A93F29"/>
    <w:rsid w:val="00A93F41"/>
    <w:rsid w:val="00A945C0"/>
    <w:rsid w:val="00A95BC3"/>
    <w:rsid w:val="00A96B03"/>
    <w:rsid w:val="00A96B6B"/>
    <w:rsid w:val="00A96D42"/>
    <w:rsid w:val="00AA2019"/>
    <w:rsid w:val="00AA262B"/>
    <w:rsid w:val="00AA3E8F"/>
    <w:rsid w:val="00AA789B"/>
    <w:rsid w:val="00AA7F74"/>
    <w:rsid w:val="00AB1960"/>
    <w:rsid w:val="00AB1D74"/>
    <w:rsid w:val="00AB2144"/>
    <w:rsid w:val="00AB24FA"/>
    <w:rsid w:val="00AB28DD"/>
    <w:rsid w:val="00AB30A5"/>
    <w:rsid w:val="00AB3B5A"/>
    <w:rsid w:val="00AB435F"/>
    <w:rsid w:val="00AB5FB6"/>
    <w:rsid w:val="00AB6D8A"/>
    <w:rsid w:val="00AB7C50"/>
    <w:rsid w:val="00AC0933"/>
    <w:rsid w:val="00AC1B51"/>
    <w:rsid w:val="00AC21FA"/>
    <w:rsid w:val="00AC3ED6"/>
    <w:rsid w:val="00AC47E9"/>
    <w:rsid w:val="00AC4C17"/>
    <w:rsid w:val="00AC64F8"/>
    <w:rsid w:val="00AD1DAA"/>
    <w:rsid w:val="00AD2891"/>
    <w:rsid w:val="00AD70C2"/>
    <w:rsid w:val="00AD71AF"/>
    <w:rsid w:val="00AE1B2B"/>
    <w:rsid w:val="00AE2EFD"/>
    <w:rsid w:val="00AE3A28"/>
    <w:rsid w:val="00AE428A"/>
    <w:rsid w:val="00AE730C"/>
    <w:rsid w:val="00AF068F"/>
    <w:rsid w:val="00AF087A"/>
    <w:rsid w:val="00AF1C29"/>
    <w:rsid w:val="00AF1E23"/>
    <w:rsid w:val="00AF2066"/>
    <w:rsid w:val="00AF215A"/>
    <w:rsid w:val="00AF4F6C"/>
    <w:rsid w:val="00AF6757"/>
    <w:rsid w:val="00AF6C0C"/>
    <w:rsid w:val="00AF7701"/>
    <w:rsid w:val="00AF7F81"/>
    <w:rsid w:val="00B00069"/>
    <w:rsid w:val="00B00373"/>
    <w:rsid w:val="00B00A7A"/>
    <w:rsid w:val="00B00C9C"/>
    <w:rsid w:val="00B01AFF"/>
    <w:rsid w:val="00B02712"/>
    <w:rsid w:val="00B040EB"/>
    <w:rsid w:val="00B04142"/>
    <w:rsid w:val="00B05117"/>
    <w:rsid w:val="00B05CC7"/>
    <w:rsid w:val="00B065E7"/>
    <w:rsid w:val="00B07565"/>
    <w:rsid w:val="00B104E9"/>
    <w:rsid w:val="00B10F73"/>
    <w:rsid w:val="00B1129E"/>
    <w:rsid w:val="00B118C7"/>
    <w:rsid w:val="00B13BE1"/>
    <w:rsid w:val="00B14216"/>
    <w:rsid w:val="00B143F2"/>
    <w:rsid w:val="00B17E46"/>
    <w:rsid w:val="00B21041"/>
    <w:rsid w:val="00B22572"/>
    <w:rsid w:val="00B22C82"/>
    <w:rsid w:val="00B23692"/>
    <w:rsid w:val="00B23792"/>
    <w:rsid w:val="00B2424F"/>
    <w:rsid w:val="00B245A1"/>
    <w:rsid w:val="00B25D2B"/>
    <w:rsid w:val="00B25DF5"/>
    <w:rsid w:val="00B27E39"/>
    <w:rsid w:val="00B30815"/>
    <w:rsid w:val="00B30B4C"/>
    <w:rsid w:val="00B3105C"/>
    <w:rsid w:val="00B3258F"/>
    <w:rsid w:val="00B333E1"/>
    <w:rsid w:val="00B350D8"/>
    <w:rsid w:val="00B36C97"/>
    <w:rsid w:val="00B36CE9"/>
    <w:rsid w:val="00B37DE1"/>
    <w:rsid w:val="00B431E4"/>
    <w:rsid w:val="00B44837"/>
    <w:rsid w:val="00B47462"/>
    <w:rsid w:val="00B51482"/>
    <w:rsid w:val="00B514F4"/>
    <w:rsid w:val="00B51C42"/>
    <w:rsid w:val="00B53814"/>
    <w:rsid w:val="00B5403D"/>
    <w:rsid w:val="00B54787"/>
    <w:rsid w:val="00B6010F"/>
    <w:rsid w:val="00B60604"/>
    <w:rsid w:val="00B60866"/>
    <w:rsid w:val="00B60944"/>
    <w:rsid w:val="00B63805"/>
    <w:rsid w:val="00B66312"/>
    <w:rsid w:val="00B66CFB"/>
    <w:rsid w:val="00B675A4"/>
    <w:rsid w:val="00B71E82"/>
    <w:rsid w:val="00B73C24"/>
    <w:rsid w:val="00B749C5"/>
    <w:rsid w:val="00B74CE2"/>
    <w:rsid w:val="00B75C78"/>
    <w:rsid w:val="00B76763"/>
    <w:rsid w:val="00B76FDD"/>
    <w:rsid w:val="00B7732B"/>
    <w:rsid w:val="00B811A3"/>
    <w:rsid w:val="00B82589"/>
    <w:rsid w:val="00B834CF"/>
    <w:rsid w:val="00B84306"/>
    <w:rsid w:val="00B855BD"/>
    <w:rsid w:val="00B87385"/>
    <w:rsid w:val="00B879F0"/>
    <w:rsid w:val="00B87BB6"/>
    <w:rsid w:val="00B87D00"/>
    <w:rsid w:val="00B90BD7"/>
    <w:rsid w:val="00B92418"/>
    <w:rsid w:val="00B92BCC"/>
    <w:rsid w:val="00B93591"/>
    <w:rsid w:val="00B93E90"/>
    <w:rsid w:val="00B94CE6"/>
    <w:rsid w:val="00B95B28"/>
    <w:rsid w:val="00BA0E84"/>
    <w:rsid w:val="00BA1737"/>
    <w:rsid w:val="00BA344D"/>
    <w:rsid w:val="00BA389E"/>
    <w:rsid w:val="00BA5EF3"/>
    <w:rsid w:val="00BA67EF"/>
    <w:rsid w:val="00BB0E9E"/>
    <w:rsid w:val="00BB1BE1"/>
    <w:rsid w:val="00BB1C3D"/>
    <w:rsid w:val="00BB4B9B"/>
    <w:rsid w:val="00BB4EC8"/>
    <w:rsid w:val="00BB7984"/>
    <w:rsid w:val="00BC25AA"/>
    <w:rsid w:val="00BC2F95"/>
    <w:rsid w:val="00BC4C46"/>
    <w:rsid w:val="00BD2069"/>
    <w:rsid w:val="00BD5BB1"/>
    <w:rsid w:val="00BD6939"/>
    <w:rsid w:val="00BE13E2"/>
    <w:rsid w:val="00BE426F"/>
    <w:rsid w:val="00BE56DB"/>
    <w:rsid w:val="00BE5BDC"/>
    <w:rsid w:val="00BF12F2"/>
    <w:rsid w:val="00BF2B6C"/>
    <w:rsid w:val="00BF37D2"/>
    <w:rsid w:val="00BF50BC"/>
    <w:rsid w:val="00BF5541"/>
    <w:rsid w:val="00BF7668"/>
    <w:rsid w:val="00C008A8"/>
    <w:rsid w:val="00C01481"/>
    <w:rsid w:val="00C022E3"/>
    <w:rsid w:val="00C05429"/>
    <w:rsid w:val="00C10208"/>
    <w:rsid w:val="00C1064C"/>
    <w:rsid w:val="00C11128"/>
    <w:rsid w:val="00C11F7C"/>
    <w:rsid w:val="00C12CC2"/>
    <w:rsid w:val="00C13DE1"/>
    <w:rsid w:val="00C151C6"/>
    <w:rsid w:val="00C15C22"/>
    <w:rsid w:val="00C16E2F"/>
    <w:rsid w:val="00C212A2"/>
    <w:rsid w:val="00C22D17"/>
    <w:rsid w:val="00C23CE1"/>
    <w:rsid w:val="00C24764"/>
    <w:rsid w:val="00C24957"/>
    <w:rsid w:val="00C25A51"/>
    <w:rsid w:val="00C2670F"/>
    <w:rsid w:val="00C26BB2"/>
    <w:rsid w:val="00C27A66"/>
    <w:rsid w:val="00C312CC"/>
    <w:rsid w:val="00C319AC"/>
    <w:rsid w:val="00C323F6"/>
    <w:rsid w:val="00C32F26"/>
    <w:rsid w:val="00C344AE"/>
    <w:rsid w:val="00C35EE4"/>
    <w:rsid w:val="00C36A82"/>
    <w:rsid w:val="00C36C23"/>
    <w:rsid w:val="00C4373B"/>
    <w:rsid w:val="00C43F69"/>
    <w:rsid w:val="00C44819"/>
    <w:rsid w:val="00C44A29"/>
    <w:rsid w:val="00C44D2A"/>
    <w:rsid w:val="00C45FB8"/>
    <w:rsid w:val="00C464EF"/>
    <w:rsid w:val="00C46B8B"/>
    <w:rsid w:val="00C4712D"/>
    <w:rsid w:val="00C47310"/>
    <w:rsid w:val="00C51441"/>
    <w:rsid w:val="00C51F8B"/>
    <w:rsid w:val="00C52F06"/>
    <w:rsid w:val="00C54661"/>
    <w:rsid w:val="00C555C9"/>
    <w:rsid w:val="00C62BAF"/>
    <w:rsid w:val="00C62CE4"/>
    <w:rsid w:val="00C65856"/>
    <w:rsid w:val="00C6706B"/>
    <w:rsid w:val="00C7140F"/>
    <w:rsid w:val="00C71770"/>
    <w:rsid w:val="00C71BE6"/>
    <w:rsid w:val="00C72D47"/>
    <w:rsid w:val="00C73994"/>
    <w:rsid w:val="00C74668"/>
    <w:rsid w:val="00C750E1"/>
    <w:rsid w:val="00C75C33"/>
    <w:rsid w:val="00C767CC"/>
    <w:rsid w:val="00C81F52"/>
    <w:rsid w:val="00C8342F"/>
    <w:rsid w:val="00C83C64"/>
    <w:rsid w:val="00C84440"/>
    <w:rsid w:val="00C845E9"/>
    <w:rsid w:val="00C848E8"/>
    <w:rsid w:val="00C84D48"/>
    <w:rsid w:val="00C928B9"/>
    <w:rsid w:val="00C94F55"/>
    <w:rsid w:val="00C954B8"/>
    <w:rsid w:val="00C9571A"/>
    <w:rsid w:val="00C96022"/>
    <w:rsid w:val="00C9671F"/>
    <w:rsid w:val="00C9681F"/>
    <w:rsid w:val="00C969C1"/>
    <w:rsid w:val="00C96CD0"/>
    <w:rsid w:val="00CA5E7D"/>
    <w:rsid w:val="00CA7D62"/>
    <w:rsid w:val="00CB07A8"/>
    <w:rsid w:val="00CB3DBA"/>
    <w:rsid w:val="00CB44DA"/>
    <w:rsid w:val="00CB6D74"/>
    <w:rsid w:val="00CC0492"/>
    <w:rsid w:val="00CC092E"/>
    <w:rsid w:val="00CC0B6A"/>
    <w:rsid w:val="00CC0E24"/>
    <w:rsid w:val="00CC16E6"/>
    <w:rsid w:val="00CC4CDF"/>
    <w:rsid w:val="00CC4E0C"/>
    <w:rsid w:val="00CD444E"/>
    <w:rsid w:val="00CD4A57"/>
    <w:rsid w:val="00CD4B78"/>
    <w:rsid w:val="00CD56EA"/>
    <w:rsid w:val="00CD588A"/>
    <w:rsid w:val="00CD6749"/>
    <w:rsid w:val="00CD7A03"/>
    <w:rsid w:val="00CD7F3D"/>
    <w:rsid w:val="00CE07D7"/>
    <w:rsid w:val="00CE2A6F"/>
    <w:rsid w:val="00CE5552"/>
    <w:rsid w:val="00CE6172"/>
    <w:rsid w:val="00CE72F3"/>
    <w:rsid w:val="00CE7312"/>
    <w:rsid w:val="00CE7510"/>
    <w:rsid w:val="00CF0F27"/>
    <w:rsid w:val="00CF16B7"/>
    <w:rsid w:val="00CF2B7D"/>
    <w:rsid w:val="00CF32F5"/>
    <w:rsid w:val="00CF4531"/>
    <w:rsid w:val="00CF4889"/>
    <w:rsid w:val="00CF56D5"/>
    <w:rsid w:val="00CF574E"/>
    <w:rsid w:val="00D02ECD"/>
    <w:rsid w:val="00D04532"/>
    <w:rsid w:val="00D0525A"/>
    <w:rsid w:val="00D10247"/>
    <w:rsid w:val="00D12DC9"/>
    <w:rsid w:val="00D14463"/>
    <w:rsid w:val="00D146F1"/>
    <w:rsid w:val="00D14BB7"/>
    <w:rsid w:val="00D1546B"/>
    <w:rsid w:val="00D15736"/>
    <w:rsid w:val="00D16AD7"/>
    <w:rsid w:val="00D17964"/>
    <w:rsid w:val="00D20994"/>
    <w:rsid w:val="00D230E7"/>
    <w:rsid w:val="00D23A41"/>
    <w:rsid w:val="00D2490C"/>
    <w:rsid w:val="00D255EB"/>
    <w:rsid w:val="00D259BE"/>
    <w:rsid w:val="00D267E2"/>
    <w:rsid w:val="00D30812"/>
    <w:rsid w:val="00D31636"/>
    <w:rsid w:val="00D33604"/>
    <w:rsid w:val="00D353B4"/>
    <w:rsid w:val="00D357A5"/>
    <w:rsid w:val="00D3657B"/>
    <w:rsid w:val="00D3768C"/>
    <w:rsid w:val="00D37B08"/>
    <w:rsid w:val="00D413FE"/>
    <w:rsid w:val="00D41C21"/>
    <w:rsid w:val="00D422BB"/>
    <w:rsid w:val="00D42371"/>
    <w:rsid w:val="00D437FF"/>
    <w:rsid w:val="00D45413"/>
    <w:rsid w:val="00D45EAA"/>
    <w:rsid w:val="00D467AF"/>
    <w:rsid w:val="00D47CEB"/>
    <w:rsid w:val="00D510DE"/>
    <w:rsid w:val="00D5130C"/>
    <w:rsid w:val="00D51585"/>
    <w:rsid w:val="00D518E0"/>
    <w:rsid w:val="00D53192"/>
    <w:rsid w:val="00D55469"/>
    <w:rsid w:val="00D55657"/>
    <w:rsid w:val="00D55C8E"/>
    <w:rsid w:val="00D567C6"/>
    <w:rsid w:val="00D5717A"/>
    <w:rsid w:val="00D60646"/>
    <w:rsid w:val="00D6095C"/>
    <w:rsid w:val="00D621C2"/>
    <w:rsid w:val="00D62265"/>
    <w:rsid w:val="00D71178"/>
    <w:rsid w:val="00D72061"/>
    <w:rsid w:val="00D726F7"/>
    <w:rsid w:val="00D74094"/>
    <w:rsid w:val="00D744D2"/>
    <w:rsid w:val="00D74ACB"/>
    <w:rsid w:val="00D77977"/>
    <w:rsid w:val="00D8512E"/>
    <w:rsid w:val="00D862D9"/>
    <w:rsid w:val="00D90075"/>
    <w:rsid w:val="00D91EB0"/>
    <w:rsid w:val="00D9312B"/>
    <w:rsid w:val="00D93FB9"/>
    <w:rsid w:val="00D9563A"/>
    <w:rsid w:val="00D95872"/>
    <w:rsid w:val="00D9679C"/>
    <w:rsid w:val="00D969AE"/>
    <w:rsid w:val="00DA1E58"/>
    <w:rsid w:val="00DA28F0"/>
    <w:rsid w:val="00DA2A0E"/>
    <w:rsid w:val="00DA3287"/>
    <w:rsid w:val="00DA36A5"/>
    <w:rsid w:val="00DA44A6"/>
    <w:rsid w:val="00DA4615"/>
    <w:rsid w:val="00DA468F"/>
    <w:rsid w:val="00DA603F"/>
    <w:rsid w:val="00DA64F0"/>
    <w:rsid w:val="00DB0237"/>
    <w:rsid w:val="00DB1936"/>
    <w:rsid w:val="00DB2C84"/>
    <w:rsid w:val="00DB4B56"/>
    <w:rsid w:val="00DC1055"/>
    <w:rsid w:val="00DC1D96"/>
    <w:rsid w:val="00DC3080"/>
    <w:rsid w:val="00DC50EF"/>
    <w:rsid w:val="00DC5477"/>
    <w:rsid w:val="00DC68C0"/>
    <w:rsid w:val="00DD0017"/>
    <w:rsid w:val="00DD02BD"/>
    <w:rsid w:val="00DD3A09"/>
    <w:rsid w:val="00DD3D6C"/>
    <w:rsid w:val="00DD4BF8"/>
    <w:rsid w:val="00DD5EE5"/>
    <w:rsid w:val="00DD7A0E"/>
    <w:rsid w:val="00DE0405"/>
    <w:rsid w:val="00DE23DC"/>
    <w:rsid w:val="00DE3749"/>
    <w:rsid w:val="00DE4EF2"/>
    <w:rsid w:val="00DE5264"/>
    <w:rsid w:val="00DE68DF"/>
    <w:rsid w:val="00DF2C0E"/>
    <w:rsid w:val="00DF548E"/>
    <w:rsid w:val="00DF61B1"/>
    <w:rsid w:val="00DF7C88"/>
    <w:rsid w:val="00E00A77"/>
    <w:rsid w:val="00E00BC8"/>
    <w:rsid w:val="00E00C2C"/>
    <w:rsid w:val="00E01584"/>
    <w:rsid w:val="00E01A00"/>
    <w:rsid w:val="00E0332B"/>
    <w:rsid w:val="00E040DC"/>
    <w:rsid w:val="00E041D6"/>
    <w:rsid w:val="00E04DB6"/>
    <w:rsid w:val="00E05BB7"/>
    <w:rsid w:val="00E05F4F"/>
    <w:rsid w:val="00E06FFB"/>
    <w:rsid w:val="00E07370"/>
    <w:rsid w:val="00E10884"/>
    <w:rsid w:val="00E111BA"/>
    <w:rsid w:val="00E12048"/>
    <w:rsid w:val="00E1260C"/>
    <w:rsid w:val="00E16001"/>
    <w:rsid w:val="00E206FB"/>
    <w:rsid w:val="00E21F59"/>
    <w:rsid w:val="00E25511"/>
    <w:rsid w:val="00E26F73"/>
    <w:rsid w:val="00E276B9"/>
    <w:rsid w:val="00E27745"/>
    <w:rsid w:val="00E30155"/>
    <w:rsid w:val="00E32917"/>
    <w:rsid w:val="00E33752"/>
    <w:rsid w:val="00E33963"/>
    <w:rsid w:val="00E37632"/>
    <w:rsid w:val="00E37F4E"/>
    <w:rsid w:val="00E40CED"/>
    <w:rsid w:val="00E41842"/>
    <w:rsid w:val="00E426F1"/>
    <w:rsid w:val="00E43844"/>
    <w:rsid w:val="00E4794F"/>
    <w:rsid w:val="00E500D9"/>
    <w:rsid w:val="00E51EDF"/>
    <w:rsid w:val="00E52BB5"/>
    <w:rsid w:val="00E54A31"/>
    <w:rsid w:val="00E54E1A"/>
    <w:rsid w:val="00E563A0"/>
    <w:rsid w:val="00E60F0A"/>
    <w:rsid w:val="00E621AB"/>
    <w:rsid w:val="00E6228B"/>
    <w:rsid w:val="00E643B3"/>
    <w:rsid w:val="00E6444B"/>
    <w:rsid w:val="00E66535"/>
    <w:rsid w:val="00E66F24"/>
    <w:rsid w:val="00E7257F"/>
    <w:rsid w:val="00E732F6"/>
    <w:rsid w:val="00E80519"/>
    <w:rsid w:val="00E823E2"/>
    <w:rsid w:val="00E9183E"/>
    <w:rsid w:val="00E91FE1"/>
    <w:rsid w:val="00E959AE"/>
    <w:rsid w:val="00E95B7C"/>
    <w:rsid w:val="00E96BD2"/>
    <w:rsid w:val="00E96F69"/>
    <w:rsid w:val="00EA2F91"/>
    <w:rsid w:val="00EA40F8"/>
    <w:rsid w:val="00EA445A"/>
    <w:rsid w:val="00EA5E95"/>
    <w:rsid w:val="00EA719B"/>
    <w:rsid w:val="00EB0715"/>
    <w:rsid w:val="00EB1FF9"/>
    <w:rsid w:val="00EB2851"/>
    <w:rsid w:val="00EB39ED"/>
    <w:rsid w:val="00EB3D36"/>
    <w:rsid w:val="00EB4B44"/>
    <w:rsid w:val="00EB4C09"/>
    <w:rsid w:val="00EB4EBA"/>
    <w:rsid w:val="00EB521B"/>
    <w:rsid w:val="00EB6146"/>
    <w:rsid w:val="00EB6B8A"/>
    <w:rsid w:val="00EB6C5A"/>
    <w:rsid w:val="00EB72D8"/>
    <w:rsid w:val="00EB7D00"/>
    <w:rsid w:val="00EB7E02"/>
    <w:rsid w:val="00EC08D1"/>
    <w:rsid w:val="00EC212E"/>
    <w:rsid w:val="00EC6134"/>
    <w:rsid w:val="00EC698A"/>
    <w:rsid w:val="00EC6E93"/>
    <w:rsid w:val="00EC781B"/>
    <w:rsid w:val="00ED042E"/>
    <w:rsid w:val="00ED0A55"/>
    <w:rsid w:val="00ED0F1A"/>
    <w:rsid w:val="00ED4954"/>
    <w:rsid w:val="00ED5A43"/>
    <w:rsid w:val="00EE0943"/>
    <w:rsid w:val="00EE30DC"/>
    <w:rsid w:val="00EE316A"/>
    <w:rsid w:val="00EE33A2"/>
    <w:rsid w:val="00EE44A7"/>
    <w:rsid w:val="00EE5336"/>
    <w:rsid w:val="00EE6E0C"/>
    <w:rsid w:val="00EE773A"/>
    <w:rsid w:val="00EF10B2"/>
    <w:rsid w:val="00EF1B19"/>
    <w:rsid w:val="00EF289F"/>
    <w:rsid w:val="00EF444A"/>
    <w:rsid w:val="00EF5486"/>
    <w:rsid w:val="00EF549D"/>
    <w:rsid w:val="00EF5991"/>
    <w:rsid w:val="00EF75F1"/>
    <w:rsid w:val="00F00104"/>
    <w:rsid w:val="00F014CA"/>
    <w:rsid w:val="00F04592"/>
    <w:rsid w:val="00F07319"/>
    <w:rsid w:val="00F1199C"/>
    <w:rsid w:val="00F13173"/>
    <w:rsid w:val="00F13221"/>
    <w:rsid w:val="00F13E1D"/>
    <w:rsid w:val="00F17B01"/>
    <w:rsid w:val="00F17C32"/>
    <w:rsid w:val="00F20541"/>
    <w:rsid w:val="00F20735"/>
    <w:rsid w:val="00F21732"/>
    <w:rsid w:val="00F21A41"/>
    <w:rsid w:val="00F22683"/>
    <w:rsid w:val="00F24DC5"/>
    <w:rsid w:val="00F271D3"/>
    <w:rsid w:val="00F300ED"/>
    <w:rsid w:val="00F30667"/>
    <w:rsid w:val="00F325E7"/>
    <w:rsid w:val="00F33887"/>
    <w:rsid w:val="00F359E9"/>
    <w:rsid w:val="00F35C20"/>
    <w:rsid w:val="00F36056"/>
    <w:rsid w:val="00F37FFE"/>
    <w:rsid w:val="00F40150"/>
    <w:rsid w:val="00F42116"/>
    <w:rsid w:val="00F42206"/>
    <w:rsid w:val="00F440FA"/>
    <w:rsid w:val="00F445E9"/>
    <w:rsid w:val="00F45BC8"/>
    <w:rsid w:val="00F504CC"/>
    <w:rsid w:val="00F51241"/>
    <w:rsid w:val="00F524A3"/>
    <w:rsid w:val="00F543E5"/>
    <w:rsid w:val="00F579D0"/>
    <w:rsid w:val="00F57B1F"/>
    <w:rsid w:val="00F61E48"/>
    <w:rsid w:val="00F633AC"/>
    <w:rsid w:val="00F642E3"/>
    <w:rsid w:val="00F6445E"/>
    <w:rsid w:val="00F65255"/>
    <w:rsid w:val="00F65638"/>
    <w:rsid w:val="00F65FAA"/>
    <w:rsid w:val="00F673E8"/>
    <w:rsid w:val="00F677E6"/>
    <w:rsid w:val="00F67A1C"/>
    <w:rsid w:val="00F67E6C"/>
    <w:rsid w:val="00F70803"/>
    <w:rsid w:val="00F70CE5"/>
    <w:rsid w:val="00F740B6"/>
    <w:rsid w:val="00F748F4"/>
    <w:rsid w:val="00F75305"/>
    <w:rsid w:val="00F75505"/>
    <w:rsid w:val="00F75CE8"/>
    <w:rsid w:val="00F7649E"/>
    <w:rsid w:val="00F76892"/>
    <w:rsid w:val="00F76DAA"/>
    <w:rsid w:val="00F7714A"/>
    <w:rsid w:val="00F82C5B"/>
    <w:rsid w:val="00F835F4"/>
    <w:rsid w:val="00F84EE9"/>
    <w:rsid w:val="00F8555F"/>
    <w:rsid w:val="00F85DDC"/>
    <w:rsid w:val="00F86865"/>
    <w:rsid w:val="00F86C6F"/>
    <w:rsid w:val="00F87D5E"/>
    <w:rsid w:val="00F907EB"/>
    <w:rsid w:val="00F939C0"/>
    <w:rsid w:val="00F943E3"/>
    <w:rsid w:val="00F94F14"/>
    <w:rsid w:val="00F9558A"/>
    <w:rsid w:val="00F95D77"/>
    <w:rsid w:val="00F966D3"/>
    <w:rsid w:val="00FA06CB"/>
    <w:rsid w:val="00FA4347"/>
    <w:rsid w:val="00FA51A2"/>
    <w:rsid w:val="00FA578E"/>
    <w:rsid w:val="00FA5D70"/>
    <w:rsid w:val="00FA6461"/>
    <w:rsid w:val="00FA65C9"/>
    <w:rsid w:val="00FA745A"/>
    <w:rsid w:val="00FA7652"/>
    <w:rsid w:val="00FA7B88"/>
    <w:rsid w:val="00FB10AC"/>
    <w:rsid w:val="00FB1D68"/>
    <w:rsid w:val="00FB3E36"/>
    <w:rsid w:val="00FB5035"/>
    <w:rsid w:val="00FB54C9"/>
    <w:rsid w:val="00FB5775"/>
    <w:rsid w:val="00FB5A42"/>
    <w:rsid w:val="00FB7A41"/>
    <w:rsid w:val="00FC249C"/>
    <w:rsid w:val="00FC2851"/>
    <w:rsid w:val="00FC4DE1"/>
    <w:rsid w:val="00FC7CB9"/>
    <w:rsid w:val="00FC7D0A"/>
    <w:rsid w:val="00FD07C6"/>
    <w:rsid w:val="00FD384D"/>
    <w:rsid w:val="00FD4AB3"/>
    <w:rsid w:val="00FD6821"/>
    <w:rsid w:val="00FD6B54"/>
    <w:rsid w:val="00FE0942"/>
    <w:rsid w:val="00FE0CA1"/>
    <w:rsid w:val="00FE2E6B"/>
    <w:rsid w:val="00FE4BF4"/>
    <w:rsid w:val="00FE5110"/>
    <w:rsid w:val="00FE6078"/>
    <w:rsid w:val="00FE661D"/>
    <w:rsid w:val="00FE6F70"/>
    <w:rsid w:val="00FE7191"/>
    <w:rsid w:val="00FF042C"/>
    <w:rsid w:val="00FF1C12"/>
    <w:rsid w:val="00FF22EC"/>
    <w:rsid w:val="00FF394E"/>
    <w:rsid w:val="00FF40DE"/>
    <w:rsid w:val="00FF4CAF"/>
    <w:rsid w:val="00FF6D69"/>
    <w:rsid w:val="015DDF2F"/>
    <w:rsid w:val="01FFCD45"/>
    <w:rsid w:val="026DBA2A"/>
    <w:rsid w:val="02732FE3"/>
    <w:rsid w:val="04B63A49"/>
    <w:rsid w:val="0506C963"/>
    <w:rsid w:val="06052371"/>
    <w:rsid w:val="064B3244"/>
    <w:rsid w:val="067CC007"/>
    <w:rsid w:val="07258D33"/>
    <w:rsid w:val="082C5D20"/>
    <w:rsid w:val="0886A488"/>
    <w:rsid w:val="0967E11A"/>
    <w:rsid w:val="0AB2AEA2"/>
    <w:rsid w:val="0B06C0B7"/>
    <w:rsid w:val="0B232DE0"/>
    <w:rsid w:val="0D719730"/>
    <w:rsid w:val="0F8E1C56"/>
    <w:rsid w:val="11ED3591"/>
    <w:rsid w:val="12113383"/>
    <w:rsid w:val="140B58E1"/>
    <w:rsid w:val="141EEC79"/>
    <w:rsid w:val="1457ACE7"/>
    <w:rsid w:val="14B57857"/>
    <w:rsid w:val="1537AFBF"/>
    <w:rsid w:val="15D812F8"/>
    <w:rsid w:val="15ED2FCB"/>
    <w:rsid w:val="16586842"/>
    <w:rsid w:val="16B7A36B"/>
    <w:rsid w:val="187CD71C"/>
    <w:rsid w:val="19DC8681"/>
    <w:rsid w:val="1A32F335"/>
    <w:rsid w:val="1BB3D538"/>
    <w:rsid w:val="1DA01CFB"/>
    <w:rsid w:val="1DB9AE2B"/>
    <w:rsid w:val="1F479498"/>
    <w:rsid w:val="215B90DE"/>
    <w:rsid w:val="234EC429"/>
    <w:rsid w:val="237E452F"/>
    <w:rsid w:val="24281A4D"/>
    <w:rsid w:val="25D2E3E9"/>
    <w:rsid w:val="25F82C98"/>
    <w:rsid w:val="28FCACAF"/>
    <w:rsid w:val="29B79374"/>
    <w:rsid w:val="2AF6A81B"/>
    <w:rsid w:val="2C8FCAE7"/>
    <w:rsid w:val="2DA34D19"/>
    <w:rsid w:val="2E88FBEC"/>
    <w:rsid w:val="2E8D5BC0"/>
    <w:rsid w:val="2F57263C"/>
    <w:rsid w:val="30074692"/>
    <w:rsid w:val="302445A3"/>
    <w:rsid w:val="30AABDDF"/>
    <w:rsid w:val="30F90F27"/>
    <w:rsid w:val="31A0706A"/>
    <w:rsid w:val="31BAA06B"/>
    <w:rsid w:val="31C15739"/>
    <w:rsid w:val="35AE48AD"/>
    <w:rsid w:val="35E6D2AC"/>
    <w:rsid w:val="36693061"/>
    <w:rsid w:val="36A1AB12"/>
    <w:rsid w:val="3701A65A"/>
    <w:rsid w:val="3841F605"/>
    <w:rsid w:val="38E3F6C9"/>
    <w:rsid w:val="38F70C24"/>
    <w:rsid w:val="3BB377C4"/>
    <w:rsid w:val="3C03C15F"/>
    <w:rsid w:val="3C162EBF"/>
    <w:rsid w:val="3C691481"/>
    <w:rsid w:val="3E2A6A78"/>
    <w:rsid w:val="3E4A5352"/>
    <w:rsid w:val="3E4F598B"/>
    <w:rsid w:val="3E5A5A56"/>
    <w:rsid w:val="3E623A95"/>
    <w:rsid w:val="3EA1CBC1"/>
    <w:rsid w:val="3FEB804C"/>
    <w:rsid w:val="3FF109EB"/>
    <w:rsid w:val="40F1E604"/>
    <w:rsid w:val="412FD40D"/>
    <w:rsid w:val="426C40A1"/>
    <w:rsid w:val="42F659B7"/>
    <w:rsid w:val="43B6282D"/>
    <w:rsid w:val="4439267C"/>
    <w:rsid w:val="46995FD7"/>
    <w:rsid w:val="47449A3D"/>
    <w:rsid w:val="47A685C1"/>
    <w:rsid w:val="486A8FA8"/>
    <w:rsid w:val="4891CDB9"/>
    <w:rsid w:val="498375C6"/>
    <w:rsid w:val="4A0B3EF3"/>
    <w:rsid w:val="4A430666"/>
    <w:rsid w:val="4B22F99F"/>
    <w:rsid w:val="4B58069B"/>
    <w:rsid w:val="4B8EE485"/>
    <w:rsid w:val="4C2B7072"/>
    <w:rsid w:val="4CD99384"/>
    <w:rsid w:val="4CDDBD09"/>
    <w:rsid w:val="4D20793E"/>
    <w:rsid w:val="4D2A89DB"/>
    <w:rsid w:val="4EA3D5A0"/>
    <w:rsid w:val="4F3E2F67"/>
    <w:rsid w:val="4F53BDC8"/>
    <w:rsid w:val="4F898C3A"/>
    <w:rsid w:val="514454D6"/>
    <w:rsid w:val="516A9DEB"/>
    <w:rsid w:val="51933A08"/>
    <w:rsid w:val="5196B212"/>
    <w:rsid w:val="52E53E3E"/>
    <w:rsid w:val="53C33066"/>
    <w:rsid w:val="53CBCA1E"/>
    <w:rsid w:val="53D3756B"/>
    <w:rsid w:val="545632A6"/>
    <w:rsid w:val="54639BD4"/>
    <w:rsid w:val="54AF18A7"/>
    <w:rsid w:val="54FA932A"/>
    <w:rsid w:val="55C97FB0"/>
    <w:rsid w:val="57622898"/>
    <w:rsid w:val="577CAE64"/>
    <w:rsid w:val="5875B1C7"/>
    <w:rsid w:val="58E8C125"/>
    <w:rsid w:val="59756AA6"/>
    <w:rsid w:val="59993899"/>
    <w:rsid w:val="59FDFC69"/>
    <w:rsid w:val="5B341CD5"/>
    <w:rsid w:val="5C686CCC"/>
    <w:rsid w:val="5DB2F126"/>
    <w:rsid w:val="5DCA0185"/>
    <w:rsid w:val="5EC07947"/>
    <w:rsid w:val="6079FE8C"/>
    <w:rsid w:val="60DA6BB2"/>
    <w:rsid w:val="617BA050"/>
    <w:rsid w:val="618D11D3"/>
    <w:rsid w:val="6198A791"/>
    <w:rsid w:val="621A2202"/>
    <w:rsid w:val="63EA6FD4"/>
    <w:rsid w:val="64248836"/>
    <w:rsid w:val="6529F48E"/>
    <w:rsid w:val="653472C0"/>
    <w:rsid w:val="66072B0A"/>
    <w:rsid w:val="6635BFB1"/>
    <w:rsid w:val="6653B141"/>
    <w:rsid w:val="6713E908"/>
    <w:rsid w:val="6767DBCB"/>
    <w:rsid w:val="6786A242"/>
    <w:rsid w:val="687D32B1"/>
    <w:rsid w:val="68ABE865"/>
    <w:rsid w:val="691604ED"/>
    <w:rsid w:val="69DD31BB"/>
    <w:rsid w:val="6A1C74BD"/>
    <w:rsid w:val="6B299233"/>
    <w:rsid w:val="6D5F0E50"/>
    <w:rsid w:val="6F0A110A"/>
    <w:rsid w:val="6F9F71E9"/>
    <w:rsid w:val="7013E2CF"/>
    <w:rsid w:val="71820034"/>
    <w:rsid w:val="7288770C"/>
    <w:rsid w:val="736C498A"/>
    <w:rsid w:val="740A885A"/>
    <w:rsid w:val="746A1977"/>
    <w:rsid w:val="74AE1BAE"/>
    <w:rsid w:val="75A35268"/>
    <w:rsid w:val="7622AEF9"/>
    <w:rsid w:val="794EA6A1"/>
    <w:rsid w:val="7A8D5C20"/>
    <w:rsid w:val="7AA1187C"/>
    <w:rsid w:val="7AC63147"/>
    <w:rsid w:val="7AF257E0"/>
    <w:rsid w:val="7AF81DF3"/>
    <w:rsid w:val="7B2558AA"/>
    <w:rsid w:val="7BAE9241"/>
    <w:rsid w:val="7BCEEB2D"/>
    <w:rsid w:val="7BF0E88B"/>
    <w:rsid w:val="7C2AB7E5"/>
    <w:rsid w:val="7CD6E66B"/>
    <w:rsid w:val="7D616E79"/>
    <w:rsid w:val="7F1AF3E2"/>
    <w:rsid w:val="7FFE9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36F922"/>
  <w15:chartTrackingRefBased/>
  <w15:docId w15:val="{BE61910E-9A02-4673-818F-B7E15A0508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1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3"/>
      </w:numPr>
      <w:contextualSpacing/>
    </w:p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EB39ED"/>
    <w:rPr>
      <w:rFonts w:ascii="Times New Roman" w:hAnsi="Times New Roman"/>
      <w:lang w:val="en-GB"/>
    </w:rPr>
  </w:style>
  <w:style w:type="character" w:styleId="Strong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DefaultParagraphFont"/>
    <w:rsid w:val="00EB39ED"/>
  </w:style>
  <w:style w:type="paragraph" w:customStyle="1" w:styleId="paragraph">
    <w:name w:val="paragraph"/>
    <w:basedOn w:val="Normal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DefaultParagraphFont"/>
    <w:rsid w:val="004979E8"/>
  </w:style>
  <w:style w:type="character" w:customStyle="1" w:styleId="advancedproofingissuezoomed">
    <w:name w:val="advancedproofingissuezoomed"/>
    <w:basedOn w:val="DefaultParagraphFont"/>
    <w:rsid w:val="004979E8"/>
  </w:style>
  <w:style w:type="character" w:customStyle="1" w:styleId="bcx8">
    <w:name w:val="bcx8"/>
    <w:basedOn w:val="DefaultParagraphFont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Normal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Revision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TableGrid">
    <w:name w:val="Table Grid"/>
    <w:basedOn w:val="TableNormal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B17E46"/>
    <w:rPr>
      <w:rFonts w:ascii="Arial" w:eastAsia="Times New Roman" w:hAnsi="Arial"/>
      <w:spacing w:val="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31374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57395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90092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85145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008321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7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72550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8963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175288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368918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004300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1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595076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21851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470432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93017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010366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  <HideFromDelve xmlns="71c5aaf6-e6ce-465b-b873-5148d2a4c105">false</HideFromDelve>
    <_dlc_DocId xmlns="71c5aaf6-e6ce-465b-b873-5148d2a4c105">RBI5PAMIO524-1616901215-51676</_dlc_DocId>
    <_dlc_DocIdUrl xmlns="71c5aaf6-e6ce-465b-b873-5148d2a4c105">
      <Url>https://nokia.sharepoint.com/sites/gxp/_layouts/15/DocIdRedir.aspx?ID=RBI5PAMIO524-1616901215-51676</Url>
      <Description>RBI5PAMIO524-1616901215-51676</Description>
    </_dlc_DocIdUrl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A922F7C-C728-471B-B131-5EE7DD802F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3f2ce089-3858-4176-9a21-a30f9204848e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EC015EC4-8D82-46E5-8E1B-78D87FB1A45F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1C0D61BC-EFA7-4E5F-B789-EE65F7AE042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C:\Users\eulfmat\AppData\Roaming\Microsoft\Templates\3gpp_70.dot</Template>
  <TotalTime>15</TotalTime>
  <Pages>2</Pages>
  <Words>711</Words>
  <Characters>3979</Characters>
  <Application>Microsoft Office Word</Application>
  <DocSecurity>0</DocSecurity>
  <Lines>33</Lines>
  <Paragraphs>9</Paragraphs>
  <ScaleCrop>false</ScaleCrop>
  <Company>3GPP Support Team</Company>
  <LinksUpToDate>false</LinksUpToDate>
  <CharactersWithSpaces>4681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Ericsson User</dc:creator>
  <cp:keywords/>
  <cp:lastModifiedBy>Devaki Chandramouli (Nokia)</cp:lastModifiedBy>
  <cp:revision>47</cp:revision>
  <cp:lastPrinted>1900-01-01T17:00:00Z</cp:lastPrinted>
  <dcterms:created xsi:type="dcterms:W3CDTF">2025-07-18T07:47:00Z</dcterms:created>
  <dcterms:modified xsi:type="dcterms:W3CDTF">2025-08-15T18:26:00Z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a8da179a-cc9e-4b35-ad09-3fe21678a50b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</Properties>
</file>